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hint="default" w:ascii="Arial" w:hAnsi="Arial" w:cs="Arial"/>
          <w:b/>
          <w:bCs/>
          <w:sz w:val="24"/>
          <w:szCs w:val="24"/>
          <w:lang w:val="sv-SE" w:eastAsia="ja-JP"/>
        </w:rPr>
      </w:pPr>
      <w:r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3GPP TSG-RAN WG4 Meeting # 112 </w:t>
      </w:r>
      <w:r>
        <w:rPr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   R4-</w:t>
      </w:r>
      <w:r>
        <w:rPr>
          <w:rFonts w:ascii="Arial" w:hAnsi="Arial" w:cs="Arial"/>
          <w:b/>
          <w:bCs/>
          <w:color w:val="auto"/>
          <w:sz w:val="24"/>
          <w:szCs w:val="24"/>
          <w:lang w:val="en-US" w:eastAsia="ja-JP"/>
        </w:rPr>
        <w:t>24</w:t>
      </w:r>
      <w:r>
        <w:rPr>
          <w:rFonts w:hint="default" w:ascii="Arial" w:hAnsi="Arial" w:cs="Arial"/>
          <w:b/>
          <w:bCs/>
          <w:color w:val="auto"/>
          <w:sz w:val="24"/>
          <w:szCs w:val="24"/>
          <w:lang w:val="sv-SE" w:eastAsia="ja-JP"/>
        </w:rPr>
        <w:t>12683</w:t>
      </w:r>
    </w:p>
    <w:p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sz w:val="24"/>
          <w:lang w:val="en-US" w:eastAsia="ja-JP"/>
        </w:rPr>
      </w:pPr>
      <w:r>
        <w:rPr>
          <w:rFonts w:ascii="Arial" w:hAnsi="Arial" w:cs="Arial"/>
          <w:b/>
          <w:bCs/>
          <w:sz w:val="24"/>
          <w:szCs w:val="24"/>
          <w:lang w:val="en-US" w:eastAsia="ja-JP"/>
        </w:rPr>
        <w:t>Maastricht, NL, 19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 w:eastAsia="ja-JP"/>
        </w:rPr>
        <w:t>th</w:t>
      </w:r>
      <w:r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– 23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 w:eastAsia="ja-JP"/>
        </w:rPr>
        <w:t>rd</w:t>
      </w:r>
      <w:r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August 2024</w:t>
      </w:r>
    </w:p>
    <w:p>
      <w:pPr>
        <w:tabs>
          <w:tab w:val="left" w:pos="1985"/>
        </w:tabs>
        <w:spacing w:after="120"/>
        <w:rPr>
          <w:rFonts w:ascii="Arial" w:hAnsi="Arial" w:eastAsia="MS Mincho" w:cs="Arial"/>
          <w:b/>
          <w:bCs/>
          <w:sz w:val="24"/>
          <w:lang w:val="en-US"/>
        </w:rPr>
      </w:pPr>
    </w:p>
    <w:p>
      <w:pPr>
        <w:tabs>
          <w:tab w:val="left" w:pos="1985"/>
        </w:tabs>
        <w:spacing w:after="120"/>
        <w:rPr>
          <w:rFonts w:ascii="Arial" w:hAnsi="Arial" w:eastAsia="MS Mincho" w:cs="Arial"/>
          <w:b/>
          <w:bCs/>
          <w:sz w:val="24"/>
          <w:lang w:val="en-US"/>
        </w:rPr>
      </w:pPr>
      <w:r>
        <w:rPr>
          <w:rFonts w:ascii="Arial" w:hAnsi="Arial" w:eastAsia="MS Mincho" w:cs="Arial"/>
          <w:b/>
          <w:bCs/>
          <w:sz w:val="24"/>
          <w:lang w:val="en-US"/>
        </w:rPr>
        <w:t>Agenda Item:</w:t>
      </w:r>
      <w:r>
        <w:rPr>
          <w:rFonts w:ascii="Arial" w:hAnsi="Arial" w:eastAsia="MS Mincho" w:cs="Arial"/>
          <w:b/>
          <w:bCs/>
          <w:sz w:val="24"/>
          <w:lang w:val="en-US"/>
        </w:rPr>
        <w:tab/>
      </w:r>
      <w:r>
        <w:rPr>
          <w:rFonts w:ascii="Arial" w:hAnsi="Arial" w:eastAsia="MS Mincho" w:cs="Arial"/>
          <w:b/>
          <w:bCs/>
          <w:sz w:val="24"/>
          <w:lang w:val="en-US"/>
        </w:rPr>
        <w:t>6.1.2.1</w:t>
      </w:r>
    </w:p>
    <w:p>
      <w:pPr>
        <w:tabs>
          <w:tab w:val="left" w:pos="1985"/>
        </w:tabs>
        <w:spacing w:after="120"/>
        <w:rPr>
          <w:rFonts w:ascii="Arial" w:hAnsi="Arial" w:eastAsia="MS Mincho" w:cs="Arial"/>
          <w:b/>
          <w:bCs/>
          <w:sz w:val="24"/>
          <w:lang w:val="en-US"/>
        </w:rPr>
      </w:pPr>
      <w:r>
        <w:rPr>
          <w:rFonts w:ascii="Arial" w:hAnsi="Arial" w:eastAsia="MS Mincho" w:cs="Arial"/>
          <w:b/>
          <w:bCs/>
          <w:sz w:val="24"/>
          <w:lang w:val="en-US"/>
        </w:rPr>
        <w:t xml:space="preserve">Source: </w:t>
      </w:r>
      <w:r>
        <w:rPr>
          <w:rFonts w:ascii="Arial" w:hAnsi="Arial" w:eastAsia="MS Mincho" w:cs="Arial"/>
          <w:b/>
          <w:bCs/>
          <w:sz w:val="24"/>
          <w:lang w:val="en-US"/>
        </w:rPr>
        <w:tab/>
      </w:r>
      <w:r>
        <w:rPr>
          <w:rFonts w:ascii="Arial" w:hAnsi="Arial" w:eastAsia="MS Mincho" w:cs="Arial"/>
          <w:b/>
          <w:bCs/>
          <w:sz w:val="24"/>
          <w:lang w:val="en-US"/>
        </w:rPr>
        <w:t>Ericsson</w:t>
      </w:r>
    </w:p>
    <w:p>
      <w:pPr>
        <w:tabs>
          <w:tab w:val="left" w:pos="1985"/>
        </w:tabs>
        <w:spacing w:after="120"/>
        <w:ind w:left="1980" w:hanging="1980"/>
        <w:rPr>
          <w:rFonts w:ascii="Arial" w:hAnsi="Arial" w:eastAsia="MS Mincho" w:cs="Arial"/>
          <w:b/>
          <w:bCs/>
          <w:sz w:val="24"/>
          <w:szCs w:val="24"/>
          <w:lang w:val="en-US"/>
        </w:rPr>
      </w:pPr>
      <w:r>
        <w:rPr>
          <w:rFonts w:ascii="Arial" w:hAnsi="Arial" w:eastAsia="MS Mincho" w:cs="Arial"/>
          <w:b/>
          <w:bCs/>
          <w:sz w:val="24"/>
          <w:szCs w:val="24"/>
          <w:lang w:val="en-US"/>
        </w:rPr>
        <w:t>Title:</w:t>
      </w:r>
      <w:r>
        <w:rPr>
          <w:lang w:val="en-US"/>
        </w:rPr>
        <w:tab/>
      </w:r>
      <w:r>
        <w:rPr>
          <w:rFonts w:ascii="Arial" w:hAnsi="Arial" w:eastAsia="MS Mincho" w:cs="Arial"/>
          <w:b/>
          <w:bCs/>
          <w:sz w:val="24"/>
          <w:szCs w:val="24"/>
          <w:lang w:val="en-US"/>
        </w:rPr>
        <w:t>Updated work split on test cases for positioning</w:t>
      </w:r>
    </w:p>
    <w:p>
      <w:pPr>
        <w:tabs>
          <w:tab w:val="left" w:pos="1985"/>
        </w:tabs>
        <w:spacing w:after="120"/>
        <w:rPr>
          <w:rFonts w:ascii="Arial" w:hAnsi="Arial" w:eastAsia="MS Mincho" w:cs="Arial"/>
          <w:b/>
          <w:bCs/>
          <w:sz w:val="24"/>
          <w:lang w:val="en-US"/>
        </w:rPr>
      </w:pPr>
      <w:r>
        <w:rPr>
          <w:rFonts w:ascii="Arial" w:hAnsi="Arial" w:eastAsia="MS Mincho" w:cs="Arial"/>
          <w:b/>
          <w:bCs/>
          <w:sz w:val="24"/>
          <w:lang w:val="en-US"/>
        </w:rPr>
        <w:t>Document for:</w:t>
      </w:r>
      <w:r>
        <w:rPr>
          <w:rFonts w:ascii="Arial" w:hAnsi="Arial" w:eastAsia="MS Mincho" w:cs="Arial"/>
          <w:b/>
          <w:bCs/>
          <w:sz w:val="24"/>
          <w:lang w:val="en-US"/>
        </w:rPr>
        <w:tab/>
      </w:r>
      <w:r>
        <w:rPr>
          <w:rFonts w:ascii="Arial" w:hAnsi="Arial" w:eastAsia="MS Mincho" w:cs="Arial"/>
          <w:b/>
          <w:bCs/>
          <w:sz w:val="24"/>
          <w:lang w:val="en-US"/>
        </w:rPr>
        <w:t>Approval</w:t>
      </w:r>
    </w:p>
    <w:p>
      <w:pPr>
        <w:pStyle w:val="2"/>
        <w:rPr>
          <w:lang w:val="en-US"/>
        </w:rPr>
      </w:pPr>
      <w:r>
        <w:rPr>
          <w:lang w:val="en-US"/>
        </w:rPr>
        <w:t>Introduction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RAN4#111 discussed the work split for Rel. 18 positioning test cases. Based on the discussions, the updated work split document R4-2410191 was agreed. </w:t>
      </w:r>
    </w:p>
    <w:p>
      <w:pPr>
        <w:rPr>
          <w:lang w:val="en-US" w:eastAsia="zh-CN"/>
        </w:rPr>
      </w:pPr>
      <w:r>
        <w:rPr>
          <w:lang w:eastAsia="zh-CN"/>
        </w:rPr>
        <w:t>To facilitate implementation of large number of agreed draftCRs, clause numbers for the proposed changes to be implemented in the specification are provided in this contribution.</w:t>
      </w:r>
    </w:p>
    <w:p>
      <w:pPr>
        <w:pStyle w:val="2"/>
        <w:rPr>
          <w:lang w:val="en-US"/>
        </w:rPr>
      </w:pPr>
      <w:r>
        <w:t>General aspect, accuracy and report mapping DraftCRs</w:t>
      </w:r>
    </w:p>
    <w:p>
      <w:pPr>
        <w:pStyle w:val="22"/>
        <w:keepNext/>
        <w:autoSpaceDE w:val="0"/>
        <w:autoSpaceDN w:val="0"/>
        <w:adjustRightInd w:val="0"/>
        <w:snapToGrid w:val="0"/>
        <w:spacing w:before="0" w:beforeAutospacing="0" w:after="120" w:afterAutospacing="0" w:line="256" w:lineRule="auto"/>
      </w:pPr>
      <w:r>
        <w:rPr>
          <w:rFonts w:ascii="Times New Roman" w:hAnsi="Times New Roman" w:cs="Times New Roman"/>
          <w:b/>
          <w:bCs/>
          <w:sz w:val="22"/>
          <w:szCs w:val="20"/>
          <w:lang w:bidi="ar"/>
        </w:rPr>
        <w:t xml:space="preserve">Table </w:t>
      </w:r>
      <w:r>
        <w:rPr>
          <w:rFonts w:ascii="Times New Roman" w:hAnsi="Times New Roman" w:cs="Times New Roman"/>
          <w:b/>
          <w:bCs/>
          <w:sz w:val="22"/>
          <w:szCs w:val="20"/>
          <w:lang w:bidi="ar"/>
        </w:rPr>
        <w:fldChar w:fldCharType="begin"/>
      </w:r>
      <w:r>
        <w:rPr>
          <w:rFonts w:ascii="Times New Roman" w:hAnsi="Times New Roman" w:cs="Times New Roman"/>
          <w:b/>
          <w:bCs/>
          <w:sz w:val="22"/>
          <w:szCs w:val="20"/>
          <w:lang w:bidi="ar"/>
        </w:rPr>
        <w:instrText xml:space="preserve"> SEQ Table \* ARABIC </w:instrText>
      </w:r>
      <w:r>
        <w:rPr>
          <w:rFonts w:ascii="Times New Roman" w:hAnsi="Times New Roman" w:cs="Times New Roman"/>
          <w:b/>
          <w:bCs/>
          <w:sz w:val="22"/>
          <w:szCs w:val="20"/>
          <w:lang w:bidi="ar"/>
        </w:rPr>
        <w:fldChar w:fldCharType="separate"/>
      </w:r>
      <w:r>
        <w:rPr>
          <w:rFonts w:ascii="Times New Roman" w:hAnsi="Times New Roman" w:cs="Times New Roman"/>
          <w:b/>
          <w:bCs/>
          <w:sz w:val="22"/>
          <w:szCs w:val="20"/>
          <w:lang w:bidi="ar"/>
        </w:rPr>
        <w:t>1</w:t>
      </w:r>
      <w:r>
        <w:rPr>
          <w:rFonts w:ascii="Times New Roman" w:hAnsi="Times New Roman" w:cs="Times New Roman"/>
          <w:b/>
          <w:bCs/>
          <w:sz w:val="22"/>
          <w:szCs w:val="20"/>
          <w:lang w:bidi="ar"/>
        </w:rPr>
        <w:fldChar w:fldCharType="end"/>
      </w:r>
      <w:r>
        <w:rPr>
          <w:rFonts w:ascii="Times New Roman" w:hAnsi="Times New Roman" w:cs="Times New Roman"/>
          <w:b/>
          <w:bCs/>
          <w:sz w:val="22"/>
          <w:szCs w:val="20"/>
          <w:lang w:bidi="ar"/>
        </w:rPr>
        <w:t>. Work split for DraftCRs for general aspects of performance requirements.</w:t>
      </w:r>
    </w:p>
    <w:tbl>
      <w:tblPr>
        <w:tblStyle w:val="58"/>
        <w:tblW w:w="90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9"/>
        <w:gridCol w:w="3466"/>
        <w:gridCol w:w="1350"/>
        <w:gridCol w:w="1671"/>
        <w:gridCol w:w="2041"/>
      </w:tblGrid>
      <w:t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256" w:lineRule="auto"/>
              <w:rPr>
                <w:rFonts w:eastAsia="DengXian"/>
                <w:b/>
                <w:sz w:val="16"/>
                <w:szCs w:val="16"/>
                <w:lang w:eastAsia="zh-CN"/>
              </w:rPr>
            </w:pPr>
            <w:r>
              <w:rPr>
                <w:rFonts w:eastAsia="DengXian"/>
                <w:b/>
                <w:sz w:val="16"/>
                <w:szCs w:val="16"/>
                <w:lang w:val="en-US" w:eastAsia="zh-CN" w:bidi="ar"/>
              </w:rPr>
              <w:t>Set</w:t>
            </w:r>
          </w:p>
        </w:tc>
        <w:tc>
          <w:tcPr>
            <w:tcW w:w="3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256" w:lineRule="auto"/>
              <w:rPr>
                <w:rFonts w:eastAsia="DengXian"/>
                <w:b/>
                <w:sz w:val="16"/>
                <w:szCs w:val="16"/>
                <w:lang w:eastAsia="zh-CN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val="en-US" w:eastAsia="zh-CN" w:bidi="ar"/>
              </w:rPr>
              <w:t>Title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256" w:lineRule="auto"/>
              <w:rPr>
                <w:rFonts w:eastAsia="DengXian"/>
                <w:b/>
                <w:sz w:val="16"/>
                <w:szCs w:val="16"/>
                <w:lang w:eastAsia="zh-CN"/>
              </w:rPr>
            </w:pPr>
            <w:r>
              <w:rPr>
                <w:rFonts w:eastAsia="DengXian"/>
                <w:b/>
                <w:sz w:val="16"/>
                <w:szCs w:val="16"/>
                <w:lang w:val="en-US" w:eastAsia="zh-CN" w:bidi="ar"/>
              </w:rPr>
              <w:t>Impacted clause in TS 38.133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256" w:lineRule="auto"/>
              <w:rPr>
                <w:rFonts w:eastAsia="DengXian"/>
                <w:b/>
                <w:sz w:val="16"/>
                <w:szCs w:val="16"/>
                <w:lang w:eastAsia="zh-CN"/>
              </w:rPr>
            </w:pPr>
            <w:r>
              <w:rPr>
                <w:rFonts w:eastAsia="DengXian"/>
                <w:b/>
                <w:sz w:val="16"/>
                <w:szCs w:val="16"/>
                <w:lang w:val="en-US" w:eastAsia="zh-CN" w:bidi="ar"/>
              </w:rPr>
              <w:t>Phase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256" w:lineRule="auto"/>
              <w:rPr>
                <w:rFonts w:eastAsia="DengXian"/>
                <w:b/>
                <w:sz w:val="16"/>
                <w:szCs w:val="16"/>
                <w:lang w:eastAsia="zh-CN"/>
              </w:rPr>
            </w:pPr>
            <w:r>
              <w:rPr>
                <w:rFonts w:eastAsia="DengXian"/>
                <w:b/>
                <w:sz w:val="16"/>
                <w:szCs w:val="16"/>
                <w:lang w:val="en-US" w:eastAsia="zh-CN" w:bidi="ar"/>
              </w:rPr>
              <w:t>Volunteer Company</w:t>
            </w:r>
          </w:p>
        </w:tc>
      </w:tr>
      <w:t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1-1</w:t>
            </w:r>
          </w:p>
        </w:tc>
        <w:tc>
          <w:tcPr>
            <w:tcW w:w="3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 xml:space="preserve">Test configuration(s) related to PRS 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A.3.</w:t>
            </w:r>
            <w:ins w:id="0" w:author="Deep [E///]" w:date="2024-08-08T16:40:00Z">
              <w:r>
                <w:rPr>
                  <w:rFonts w:eastAsia="DengXian"/>
                  <w:sz w:val="16"/>
                  <w:szCs w:val="16"/>
                  <w:lang w:val="sv-SE" w:eastAsia="zh-CN" w:bidi="ar"/>
                </w:rPr>
                <w:t>31</w:t>
              </w:r>
            </w:ins>
            <w:r>
              <w:rPr>
                <w:rFonts w:eastAsia="DengXian"/>
                <w:strike/>
                <w:sz w:val="16"/>
                <w:szCs w:val="16"/>
                <w:lang w:val="en-US" w:eastAsia="zh-CN" w:bidi="ar"/>
              </w:rPr>
              <w:t>X</w:t>
            </w:r>
            <w:r>
              <w:rPr>
                <w:rFonts w:eastAsia="DengXian"/>
                <w:sz w:val="16"/>
                <w:szCs w:val="16"/>
                <w:lang w:val="en-US" w:eastAsia="zh-CN" w:bidi="ar"/>
              </w:rPr>
              <w:t xml:space="preserve"> 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I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DengXian"/>
                <w:b/>
                <w:bCs/>
                <w:sz w:val="16"/>
                <w:szCs w:val="16"/>
                <w:lang w:val="en-US" w:eastAsia="zh-CN" w:bidi="ar"/>
              </w:rPr>
              <w:t>Ericsson</w:t>
            </w:r>
          </w:p>
        </w:tc>
      </w:tr>
      <w:tr>
        <w:trPr>
          <w:trHeight w:val="71" w:hRule="atLeast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1-2</w:t>
            </w:r>
          </w:p>
        </w:tc>
        <w:tc>
          <w:tcPr>
            <w:tcW w:w="3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PRP and PRS Ês/Iot conditions for NR PRS-based measurements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B.2.14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I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DengXian"/>
                <w:b/>
                <w:bCs/>
                <w:sz w:val="16"/>
                <w:szCs w:val="16"/>
                <w:lang w:val="en-US" w:eastAsia="zh-CN" w:bidi="ar"/>
              </w:rPr>
              <w:t>Ericsson</w:t>
            </w:r>
          </w:p>
        </w:tc>
      </w:tr>
      <w:tr>
        <w:trPr>
          <w:trHeight w:val="71" w:hRule="atLeast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1-3</w:t>
            </w:r>
          </w:p>
        </w:tc>
        <w:tc>
          <w:tcPr>
            <w:tcW w:w="3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Configuration for the indicated time window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bCs/>
                <w:sz w:val="16"/>
                <w:szCs w:val="16"/>
                <w:lang w:eastAsia="zh-CN"/>
              </w:rPr>
            </w:pPr>
            <w:r>
              <w:rPr>
                <w:rFonts w:eastAsia="DengXian"/>
                <w:bCs/>
                <w:sz w:val="16"/>
                <w:szCs w:val="16"/>
                <w:lang w:val="sv" w:eastAsia="sv" w:bidi="ar"/>
              </w:rPr>
              <w:t>A.3.</w:t>
            </w:r>
            <w:ins w:id="1" w:author="Deep [E///]" w:date="2024-08-08T16:40:00Z">
              <w:r>
                <w:rPr>
                  <w:rFonts w:eastAsia="DengXian"/>
                  <w:bCs/>
                  <w:sz w:val="16"/>
                  <w:szCs w:val="16"/>
                  <w:lang w:val="sv-SE" w:eastAsia="sv" w:bidi="ar"/>
                </w:rPr>
                <w:t>38</w:t>
              </w:r>
            </w:ins>
            <w:r>
              <w:rPr>
                <w:rFonts w:eastAsia="DengXian"/>
                <w:bCs/>
                <w:strike/>
                <w:sz w:val="16"/>
                <w:szCs w:val="16"/>
                <w:lang w:val="sv" w:eastAsia="sv" w:bidi="ar"/>
              </w:rPr>
              <w:t>Y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I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DengXian"/>
                <w:b/>
                <w:bCs/>
                <w:sz w:val="16"/>
                <w:szCs w:val="16"/>
                <w:lang w:val="en-US" w:eastAsia="zh-CN" w:bidi="ar"/>
              </w:rPr>
              <w:t>Huawei</w:t>
            </w:r>
          </w:p>
        </w:tc>
      </w:tr>
      <w:tr>
        <w:trPr>
          <w:trHeight w:val="71" w:hRule="atLeast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1-4</w:t>
            </w:r>
          </w:p>
        </w:tc>
        <w:tc>
          <w:tcPr>
            <w:tcW w:w="3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ins w:id="2" w:author="Deep [E///]" w:date="2024-08-09T14:36:44Z">
              <w:r>
                <w:rPr>
                  <w:rFonts w:hint="default" w:eastAsia="DengXian"/>
                  <w:sz w:val="16"/>
                  <w:szCs w:val="16"/>
                  <w:lang w:val="sv-SE" w:eastAsia="zh-CN" w:bidi="ar"/>
                </w:rPr>
                <w:t>Introd</w:t>
              </w:r>
            </w:ins>
            <w:ins w:id="3" w:author="Deep [E///]" w:date="2024-08-09T14:36:45Z">
              <w:r>
                <w:rPr>
                  <w:rFonts w:hint="default" w:eastAsia="DengXian"/>
                  <w:sz w:val="16"/>
                  <w:szCs w:val="16"/>
                  <w:lang w:val="sv-SE" w:eastAsia="zh-CN" w:bidi="ar"/>
                </w:rPr>
                <w:t>uction</w:t>
              </w:r>
            </w:ins>
            <w:ins w:id="4" w:author="Deep [E///]" w:date="2024-08-09T14:36:46Z">
              <w:r>
                <w:rPr>
                  <w:rFonts w:hint="default" w:eastAsia="DengXian"/>
                  <w:sz w:val="16"/>
                  <w:szCs w:val="16"/>
                  <w:lang w:val="sv-SE" w:eastAsia="zh-CN" w:bidi="ar"/>
                </w:rPr>
                <w:t>/</w:t>
              </w:r>
            </w:ins>
            <w:r>
              <w:rPr>
                <w:rFonts w:eastAsia="DengXian"/>
                <w:sz w:val="16"/>
                <w:szCs w:val="16"/>
                <w:lang w:val="en-US" w:eastAsia="zh-CN" w:bidi="ar"/>
              </w:rPr>
              <w:t>Test configuration(s) for SL-PRS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bCs/>
                <w:sz w:val="16"/>
                <w:szCs w:val="16"/>
                <w:lang w:eastAsia="sv"/>
              </w:rPr>
            </w:pPr>
            <w:r>
              <w:rPr>
                <w:rFonts w:eastAsia="DengXian"/>
                <w:bCs/>
                <w:sz w:val="16"/>
                <w:szCs w:val="16"/>
                <w:lang w:val="en-US" w:eastAsia="sv" w:bidi="ar"/>
              </w:rPr>
              <w:t>A.3.</w:t>
            </w:r>
            <w:ins w:id="5" w:author="Deep [E///]" w:date="2024-08-09T14:32:52Z">
              <w:r>
                <w:rPr>
                  <w:rFonts w:hint="default" w:eastAsia="DengXian"/>
                  <w:bCs/>
                  <w:sz w:val="16"/>
                  <w:szCs w:val="16"/>
                  <w:lang w:val="sv-SE" w:eastAsia="sv" w:bidi="ar"/>
                </w:rPr>
                <w:t>21</w:t>
              </w:r>
            </w:ins>
            <w:ins w:id="6" w:author="Deep [E///]" w:date="2024-08-09T14:32:53Z">
              <w:r>
                <w:rPr>
                  <w:rFonts w:hint="default" w:eastAsia="DengXian"/>
                  <w:bCs/>
                  <w:sz w:val="16"/>
                  <w:szCs w:val="16"/>
                  <w:lang w:val="sv-SE" w:eastAsia="sv" w:bidi="ar"/>
                </w:rPr>
                <w:t>A</w:t>
              </w:r>
            </w:ins>
            <w:ins w:id="7" w:author="Deep [E///]" w:date="2024-08-09T14:35:05Z">
              <w:r>
                <w:rPr>
                  <w:rFonts w:hint="default" w:eastAsia="DengXian"/>
                  <w:bCs/>
                  <w:sz w:val="16"/>
                  <w:szCs w:val="16"/>
                  <w:lang w:val="sv-SE" w:eastAsia="sv" w:bidi="ar"/>
                </w:rPr>
                <w:t>.</w:t>
              </w:r>
            </w:ins>
            <w:ins w:id="8" w:author="Deep [E///]" w:date="2024-08-09T14:36:28Z">
              <w:r>
                <w:rPr>
                  <w:rFonts w:hint="default" w:eastAsia="DengXian"/>
                  <w:bCs/>
                  <w:sz w:val="16"/>
                  <w:szCs w:val="16"/>
                  <w:lang w:val="sv-SE" w:eastAsia="sv" w:bidi="ar"/>
                </w:rPr>
                <w:t>1</w:t>
              </w:r>
            </w:ins>
            <w:ins w:id="9" w:author="Deep [E///]" w:date="2024-08-09T14:36:29Z">
              <w:r>
                <w:rPr>
                  <w:rFonts w:hint="default" w:eastAsia="DengXian"/>
                  <w:bCs/>
                  <w:sz w:val="16"/>
                  <w:szCs w:val="16"/>
                  <w:lang w:val="sv-SE" w:eastAsia="sv" w:bidi="ar"/>
                </w:rPr>
                <w:t>/</w:t>
              </w:r>
            </w:ins>
            <w:ins w:id="10" w:author="Deep [E///]" w:date="2024-08-09T14:35:05Z">
              <w:r>
                <w:rPr>
                  <w:rFonts w:hint="default" w:eastAsia="DengXian"/>
                  <w:bCs/>
                  <w:sz w:val="16"/>
                  <w:szCs w:val="16"/>
                  <w:lang w:val="sv-SE" w:eastAsia="sv" w:bidi="ar"/>
                </w:rPr>
                <w:t>2</w:t>
              </w:r>
            </w:ins>
            <w:r>
              <w:rPr>
                <w:rFonts w:eastAsia="DengXian"/>
                <w:bCs/>
                <w:strike/>
                <w:dstrike w:val="0"/>
                <w:sz w:val="16"/>
                <w:szCs w:val="16"/>
                <w:lang w:val="en-US" w:eastAsia="sv" w:bidi="ar"/>
              </w:rPr>
              <w:t>Z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I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DengXian"/>
                <w:b/>
                <w:bCs/>
                <w:sz w:val="16"/>
                <w:szCs w:val="16"/>
                <w:lang w:val="en-US" w:eastAsia="zh-CN" w:bidi="ar"/>
              </w:rPr>
              <w:t>CATT</w:t>
            </w:r>
          </w:p>
        </w:tc>
      </w:tr>
      <w:tr>
        <w:trPr>
          <w:trHeight w:val="71" w:hRule="atLeast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1-5</w:t>
            </w:r>
          </w:p>
        </w:tc>
        <w:tc>
          <w:tcPr>
            <w:tcW w:w="3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Testing principles for RedCap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bCs/>
                <w:sz w:val="16"/>
                <w:szCs w:val="16"/>
                <w:lang w:eastAsia="sv"/>
              </w:rPr>
            </w:pPr>
            <w:r>
              <w:rPr>
                <w:rFonts w:eastAsia="DengXian"/>
                <w:bCs/>
                <w:sz w:val="16"/>
                <w:szCs w:val="16"/>
                <w:lang w:val="en-US" w:eastAsia="sv" w:bidi="ar"/>
              </w:rPr>
              <w:t>A.3.35.</w:t>
            </w:r>
            <w:ins w:id="11" w:author="Deep [E///]" w:date="2024-08-08T16:42:00Z">
              <w:r>
                <w:rPr>
                  <w:rFonts w:eastAsia="DengXian"/>
                  <w:bCs/>
                  <w:sz w:val="16"/>
                  <w:szCs w:val="16"/>
                  <w:lang w:val="sv-SE" w:eastAsia="sv" w:bidi="ar"/>
                </w:rPr>
                <w:t>4</w:t>
              </w:r>
            </w:ins>
            <w:r>
              <w:rPr>
                <w:rFonts w:eastAsia="DengXian"/>
                <w:bCs/>
                <w:strike/>
                <w:sz w:val="16"/>
                <w:szCs w:val="16"/>
                <w:lang w:val="en-US" w:eastAsia="sv" w:bidi="ar"/>
              </w:rPr>
              <w:t>X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I</w:t>
            </w:r>
          </w:p>
        </w:tc>
        <w:tc>
          <w:tcPr>
            <w:tcW w:w="20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DengXian"/>
                <w:b/>
                <w:bCs/>
                <w:sz w:val="16"/>
                <w:szCs w:val="16"/>
                <w:lang w:val="en-US" w:eastAsia="zh-CN" w:bidi="ar"/>
              </w:rPr>
              <w:t>Ericsson</w:t>
            </w:r>
          </w:p>
        </w:tc>
      </w:tr>
      <w:tr>
        <w:trPr>
          <w:trHeight w:val="71" w:hRule="atLeast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1-6</w:t>
            </w:r>
          </w:p>
        </w:tc>
        <w:tc>
          <w:tcPr>
            <w:tcW w:w="3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Testing principles for PRS bandwidth aggregation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bCs/>
                <w:sz w:val="16"/>
                <w:szCs w:val="16"/>
                <w:lang w:eastAsia="sv"/>
              </w:rPr>
            </w:pPr>
            <w:r>
              <w:rPr>
                <w:rFonts w:eastAsia="DengXian"/>
                <w:bCs/>
                <w:sz w:val="16"/>
                <w:szCs w:val="16"/>
                <w:lang w:val="en-US" w:eastAsia="sv" w:bidi="ar"/>
              </w:rPr>
              <w:t>A.3.34.</w:t>
            </w:r>
            <w:ins w:id="12" w:author="Deep [E///]" w:date="2024-08-08T16:42:00Z">
              <w:r>
                <w:rPr>
                  <w:rFonts w:eastAsia="DengXian"/>
                  <w:bCs/>
                  <w:sz w:val="16"/>
                  <w:szCs w:val="16"/>
                  <w:lang w:val="sv-SE" w:eastAsia="sv" w:bidi="ar"/>
                </w:rPr>
                <w:t>3</w:t>
              </w:r>
            </w:ins>
            <w:r>
              <w:rPr>
                <w:rFonts w:eastAsia="DengXian"/>
                <w:bCs/>
                <w:strike/>
                <w:sz w:val="16"/>
                <w:szCs w:val="16"/>
                <w:lang w:val="en-US" w:eastAsia="sv" w:bidi="ar"/>
              </w:rPr>
              <w:t>X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I</w:t>
            </w:r>
          </w:p>
        </w:tc>
        <w:tc>
          <w:tcPr>
            <w:tcW w:w="20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="Calibri" w:hAnsi="Calibri"/>
                <w:sz w:val="20"/>
                <w:lang w:eastAsia="zh-CN"/>
              </w:rPr>
            </w:pPr>
          </w:p>
        </w:tc>
      </w:tr>
      <w:tr>
        <w:trPr>
          <w:trHeight w:val="71" w:hRule="atLeast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1-7</w:t>
            </w:r>
          </w:p>
        </w:tc>
        <w:tc>
          <w:tcPr>
            <w:tcW w:w="3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Testing principles for LPHAP use case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bCs/>
                <w:sz w:val="16"/>
                <w:szCs w:val="16"/>
                <w:lang w:eastAsia="sv"/>
              </w:rPr>
            </w:pPr>
            <w:r>
              <w:rPr>
                <w:rFonts w:eastAsia="DengXian"/>
                <w:bCs/>
                <w:sz w:val="16"/>
                <w:szCs w:val="16"/>
                <w:lang w:val="en-US" w:eastAsia="sv" w:bidi="ar"/>
              </w:rPr>
              <w:t>A.3.34.</w:t>
            </w:r>
            <w:ins w:id="13" w:author="Deep [E///]" w:date="2024-08-08T16:42:00Z">
              <w:r>
                <w:rPr>
                  <w:rFonts w:eastAsia="DengXian"/>
                  <w:bCs/>
                  <w:sz w:val="16"/>
                  <w:szCs w:val="16"/>
                  <w:lang w:val="sv-SE" w:eastAsia="sv" w:bidi="ar"/>
                </w:rPr>
                <w:t>5</w:t>
              </w:r>
            </w:ins>
            <w:r>
              <w:rPr>
                <w:rFonts w:eastAsia="DengXian"/>
                <w:bCs/>
                <w:strike/>
                <w:sz w:val="16"/>
                <w:szCs w:val="16"/>
                <w:lang w:val="en-US" w:eastAsia="sv" w:bidi="ar"/>
              </w:rPr>
              <w:t>X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I</w:t>
            </w:r>
          </w:p>
        </w:tc>
        <w:tc>
          <w:tcPr>
            <w:tcW w:w="20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="Calibri" w:hAnsi="Calibri"/>
                <w:sz w:val="20"/>
                <w:lang w:eastAsia="zh-CN"/>
              </w:rPr>
            </w:pPr>
          </w:p>
        </w:tc>
      </w:tr>
      <w:tr>
        <w:trPr>
          <w:trHeight w:val="71" w:hRule="atLeast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1-8</w:t>
            </w:r>
          </w:p>
        </w:tc>
        <w:tc>
          <w:tcPr>
            <w:tcW w:w="3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Testing principles for carrier-phase positioning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bCs/>
                <w:sz w:val="16"/>
                <w:szCs w:val="16"/>
                <w:lang w:eastAsia="sv"/>
              </w:rPr>
            </w:pPr>
            <w:r>
              <w:rPr>
                <w:rFonts w:eastAsia="DengXian"/>
                <w:bCs/>
                <w:sz w:val="16"/>
                <w:szCs w:val="16"/>
                <w:lang w:val="en-US" w:eastAsia="sv" w:bidi="ar"/>
              </w:rPr>
              <w:t>A.3.34.</w:t>
            </w:r>
            <w:ins w:id="14" w:author="Deep [E///]" w:date="2024-08-08T16:43:00Z">
              <w:r>
                <w:rPr>
                  <w:rFonts w:eastAsia="DengXian"/>
                  <w:bCs/>
                  <w:sz w:val="16"/>
                  <w:szCs w:val="16"/>
                  <w:lang w:val="sv-SE" w:eastAsia="sv" w:bidi="ar"/>
                </w:rPr>
                <w:t>4</w:t>
              </w:r>
            </w:ins>
            <w:r>
              <w:rPr>
                <w:rFonts w:eastAsia="DengXian"/>
                <w:bCs/>
                <w:strike/>
                <w:sz w:val="16"/>
                <w:szCs w:val="16"/>
                <w:lang w:val="en-US" w:eastAsia="sv" w:bidi="ar"/>
              </w:rPr>
              <w:t>X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56" w:lineRule="auto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val="en-US" w:eastAsia="zh-CN" w:bidi="ar"/>
              </w:rPr>
              <w:t>I</w:t>
            </w:r>
          </w:p>
        </w:tc>
        <w:tc>
          <w:tcPr>
            <w:tcW w:w="20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="Calibri" w:hAnsi="Calibri"/>
                <w:sz w:val="20"/>
                <w:lang w:eastAsia="zh-CN"/>
              </w:rPr>
            </w:pPr>
          </w:p>
        </w:tc>
      </w:tr>
    </w:tbl>
    <w:p>
      <w:pPr>
        <w:rPr>
          <w:lang w:val="en-US" w:eastAsia="zh-CN"/>
        </w:rPr>
      </w:pPr>
    </w:p>
    <w:p>
      <w:pPr>
        <w:pStyle w:val="14"/>
        <w:keepNext/>
      </w:pPr>
    </w:p>
    <w:p>
      <w:pPr>
        <w:pStyle w:val="14"/>
        <w:keepNext/>
        <w:jc w:val="left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>. Work split for accuracy and report mapping DraftCRs.</w:t>
      </w:r>
    </w:p>
    <w:tbl>
      <w:tblPr>
        <w:tblStyle w:val="23"/>
        <w:tblW w:w="90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3326"/>
        <w:gridCol w:w="1285"/>
        <w:gridCol w:w="1761"/>
        <w:gridCol w:w="1930"/>
      </w:tblGrid>
      <w:tr>
        <w:trPr>
          <w:trHeight w:val="251" w:hRule="atLeast"/>
        </w:trPr>
        <w:tc>
          <w:tcPr>
            <w:tcW w:w="715" w:type="dxa"/>
            <w:noWrap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Impacted clause in TS38.133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Phase</w:t>
            </w:r>
          </w:p>
        </w:tc>
        <w:tc>
          <w:tcPr>
            <w:tcW w:w="1930" w:type="dxa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>
        <w:trPr>
          <w:trHeight w:val="173" w:hRule="atLeast"/>
        </w:trPr>
        <w:tc>
          <w:tcPr>
            <w:tcW w:w="715" w:type="dxa"/>
            <w:vMerge w:val="restart"/>
            <w:noWrap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2-1</w:t>
            </w: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RSTD Measurements for RedCap Positioning</w:t>
            </w:r>
          </w:p>
        </w:tc>
        <w:tc>
          <w:tcPr>
            <w:tcW w:w="1285" w:type="dxa"/>
          </w:tcPr>
          <w:p>
            <w:pPr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10.1A.</w:t>
            </w:r>
            <w:ins w:id="15" w:author="Deep [E///]" w:date="2024-08-08T16:15:00Z">
              <w:r>
                <w:rPr>
                  <w:rFonts w:eastAsiaTheme="minorEastAsia"/>
                  <w:sz w:val="16"/>
                  <w:szCs w:val="16"/>
                  <w:lang w:val="sv-SE"/>
                </w:rPr>
                <w:t>16</w:t>
              </w:r>
            </w:ins>
            <w:r>
              <w:rPr>
                <w:rFonts w:eastAsiaTheme="minorEastAsia"/>
                <w:strike/>
                <w:sz w:val="16"/>
                <w:szCs w:val="16"/>
              </w:rPr>
              <w:t>X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restart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Ericsson</w:t>
            </w:r>
          </w:p>
        </w:tc>
      </w:tr>
      <w:tr>
        <w:trPr>
          <w:trHeight w:val="17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</w:t>
            </w:r>
          </w:p>
        </w:tc>
        <w:tc>
          <w:tcPr>
            <w:tcW w:w="1285" w:type="dxa"/>
          </w:tcPr>
          <w:p>
            <w:pPr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10.1A.</w:t>
            </w:r>
            <w:ins w:id="16" w:author="Deep [E///]" w:date="2024-08-08T16:15:00Z">
              <w:r>
                <w:rPr>
                  <w:rFonts w:eastAsiaTheme="minorEastAsia"/>
                  <w:sz w:val="16"/>
                  <w:szCs w:val="16"/>
                  <w:lang w:val="sv-SE"/>
                </w:rPr>
                <w:t>16</w:t>
              </w:r>
            </w:ins>
            <w:r>
              <w:rPr>
                <w:rFonts w:eastAsiaTheme="minorEastAsia"/>
                <w:strike/>
                <w:sz w:val="16"/>
                <w:szCs w:val="16"/>
              </w:rPr>
              <w:t>X</w:t>
            </w:r>
            <w:r>
              <w:rPr>
                <w:rFonts w:eastAsiaTheme="minorEastAsia"/>
                <w:sz w:val="16"/>
                <w:szCs w:val="16"/>
              </w:rPr>
              <w:t>.1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</w:p>
        </w:tc>
      </w:tr>
      <w:tr>
        <w:trPr>
          <w:trHeight w:val="17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285" w:type="dxa"/>
          </w:tcPr>
          <w:p>
            <w:pPr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10.1A.</w:t>
            </w:r>
            <w:ins w:id="17" w:author="Deep [E///]" w:date="2024-08-08T16:15:00Z">
              <w:r>
                <w:rPr>
                  <w:rFonts w:eastAsiaTheme="minorEastAsia"/>
                  <w:sz w:val="16"/>
                  <w:szCs w:val="16"/>
                  <w:lang w:val="sv-SE"/>
                </w:rPr>
                <w:t>16</w:t>
              </w:r>
            </w:ins>
            <w:r>
              <w:rPr>
                <w:rFonts w:eastAsiaTheme="minorEastAsia"/>
                <w:strike/>
                <w:sz w:val="16"/>
                <w:szCs w:val="16"/>
              </w:rPr>
              <w:t>X</w:t>
            </w:r>
            <w:r>
              <w:rPr>
                <w:rFonts w:eastAsiaTheme="minorEastAsia"/>
                <w:sz w:val="16"/>
                <w:szCs w:val="16"/>
              </w:rPr>
              <w:t>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</w:p>
        </w:tc>
      </w:tr>
      <w:tr>
        <w:trPr>
          <w:trHeight w:val="17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Report Mapping</w:t>
            </w:r>
          </w:p>
        </w:tc>
        <w:tc>
          <w:tcPr>
            <w:tcW w:w="1285" w:type="dxa"/>
          </w:tcPr>
          <w:p>
            <w:pPr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10.1A.</w:t>
            </w:r>
            <w:ins w:id="18" w:author="Deep [E///]" w:date="2024-08-08T16:15:00Z">
              <w:r>
                <w:rPr>
                  <w:rFonts w:eastAsiaTheme="minorEastAsia"/>
                  <w:sz w:val="16"/>
                  <w:szCs w:val="16"/>
                  <w:lang w:val="sv-SE"/>
                </w:rPr>
                <w:t>16</w:t>
              </w:r>
            </w:ins>
            <w:r>
              <w:rPr>
                <w:rFonts w:eastAsiaTheme="minorEastAsia"/>
                <w:strike/>
                <w:sz w:val="16"/>
                <w:szCs w:val="16"/>
              </w:rPr>
              <w:t>X</w:t>
            </w:r>
            <w:r>
              <w:rPr>
                <w:rFonts w:eastAsiaTheme="minorEastAsia"/>
                <w:sz w:val="16"/>
                <w:szCs w:val="16"/>
              </w:rPr>
              <w:t>.3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</w:p>
        </w:tc>
      </w:tr>
      <w:tr>
        <w:trPr>
          <w:trHeight w:val="17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Absolute DL RSTD Measurement Reporting</w:t>
            </w:r>
          </w:p>
        </w:tc>
        <w:tc>
          <w:tcPr>
            <w:tcW w:w="1285" w:type="dxa"/>
          </w:tcPr>
          <w:p>
            <w:pPr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10.1A.</w:t>
            </w:r>
            <w:ins w:id="19" w:author="Deep [E///]" w:date="2024-08-08T16:15:00Z">
              <w:r>
                <w:rPr>
                  <w:rFonts w:eastAsiaTheme="minorEastAsia"/>
                  <w:sz w:val="16"/>
                  <w:szCs w:val="16"/>
                  <w:lang w:val="sv-SE"/>
                </w:rPr>
                <w:t>16</w:t>
              </w:r>
            </w:ins>
            <w:r>
              <w:rPr>
                <w:rFonts w:eastAsiaTheme="minorEastAsia"/>
                <w:strike/>
                <w:sz w:val="16"/>
                <w:szCs w:val="16"/>
              </w:rPr>
              <w:t>X</w:t>
            </w:r>
            <w:r>
              <w:rPr>
                <w:rFonts w:eastAsiaTheme="minorEastAsia"/>
                <w:sz w:val="16"/>
                <w:szCs w:val="16"/>
              </w:rPr>
              <w:t>.3.1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</w:p>
        </w:tc>
      </w:tr>
      <w:tr>
        <w:trPr>
          <w:trHeight w:val="17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Differential Reporting for DL RSTD Measurement</w:t>
            </w:r>
          </w:p>
        </w:tc>
        <w:tc>
          <w:tcPr>
            <w:tcW w:w="1285" w:type="dxa"/>
          </w:tcPr>
          <w:p>
            <w:pPr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10.1A.</w:t>
            </w:r>
            <w:ins w:id="20" w:author="Deep [E///]" w:date="2024-08-08T16:15:00Z">
              <w:r>
                <w:rPr>
                  <w:rFonts w:eastAsiaTheme="minorEastAsia"/>
                  <w:sz w:val="16"/>
                  <w:szCs w:val="16"/>
                  <w:lang w:val="sv-SE"/>
                </w:rPr>
                <w:t>16</w:t>
              </w:r>
            </w:ins>
            <w:r>
              <w:rPr>
                <w:rFonts w:eastAsiaTheme="minorEastAsia"/>
                <w:strike/>
                <w:sz w:val="16"/>
                <w:szCs w:val="16"/>
              </w:rPr>
              <w:t>X</w:t>
            </w:r>
            <w:r>
              <w:rPr>
                <w:rFonts w:eastAsiaTheme="minorEastAsia"/>
                <w:sz w:val="16"/>
                <w:szCs w:val="16"/>
              </w:rPr>
              <w:t>.3.2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</w:p>
        </w:tc>
      </w:tr>
      <w:tr>
        <w:trPr>
          <w:trHeight w:val="17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Additional Path Report Mapping for DL RSTD</w:t>
            </w:r>
          </w:p>
        </w:tc>
        <w:tc>
          <w:tcPr>
            <w:tcW w:w="1285" w:type="dxa"/>
          </w:tcPr>
          <w:p>
            <w:pPr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10.1A.</w:t>
            </w:r>
            <w:ins w:id="21" w:author="Deep [E///]" w:date="2024-08-08T16:15:00Z">
              <w:r>
                <w:rPr>
                  <w:rFonts w:eastAsiaTheme="minorEastAsia"/>
                  <w:sz w:val="16"/>
                  <w:szCs w:val="16"/>
                  <w:lang w:val="sv-SE"/>
                </w:rPr>
                <w:t>16</w:t>
              </w:r>
            </w:ins>
            <w:r>
              <w:rPr>
                <w:rFonts w:eastAsiaTheme="minorEastAsia"/>
                <w:strike/>
                <w:sz w:val="16"/>
                <w:szCs w:val="16"/>
              </w:rPr>
              <w:t>X</w:t>
            </w:r>
            <w:r>
              <w:rPr>
                <w:rFonts w:eastAsiaTheme="minorEastAsia"/>
                <w:sz w:val="16"/>
                <w:szCs w:val="16"/>
              </w:rPr>
              <w:t>.3.3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</w:p>
        </w:tc>
      </w:tr>
      <w:tr>
        <w:trPr>
          <w:trHeight w:val="98" w:hRule="atLeast"/>
        </w:trPr>
        <w:tc>
          <w:tcPr>
            <w:tcW w:w="715" w:type="dxa"/>
            <w:vMerge w:val="restart"/>
            <w:noWrap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2-2</w:t>
            </w: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PRS-RSRP Measurements for RedCap positioning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10.1A.</w:t>
            </w:r>
            <w:ins w:id="22" w:author="Deep [E///]" w:date="2024-08-08T16:15:00Z">
              <w:r>
                <w:rPr>
                  <w:sz w:val="16"/>
                  <w:szCs w:val="16"/>
                  <w:lang w:val="sv-SE"/>
                </w:rPr>
                <w:t>1</w:t>
              </w:r>
            </w:ins>
            <w:ins w:id="23" w:author="Deep [E///]" w:date="2024-08-08T16:16:00Z">
              <w:r>
                <w:rPr>
                  <w:sz w:val="16"/>
                  <w:szCs w:val="16"/>
                  <w:lang w:val="sv-SE"/>
                </w:rPr>
                <w:t>7</w:t>
              </w:r>
            </w:ins>
            <w:r>
              <w:rPr>
                <w:strike/>
                <w:sz w:val="16"/>
                <w:szCs w:val="16"/>
              </w:rPr>
              <w:t>Y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restart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Ericsson</w:t>
            </w:r>
          </w:p>
        </w:tc>
      </w:tr>
      <w:tr>
        <w:trPr>
          <w:trHeight w:val="179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10.1A.</w:t>
            </w:r>
            <w:ins w:id="24" w:author="Deep [E///]" w:date="2024-08-08T16:16:00Z">
              <w:r>
                <w:rPr>
                  <w:sz w:val="16"/>
                  <w:szCs w:val="16"/>
                  <w:lang w:val="sv-SE"/>
                </w:rPr>
                <w:t>17</w:t>
              </w:r>
            </w:ins>
            <w:r>
              <w:rPr>
                <w:strike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.1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71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10.1A.</w:t>
            </w:r>
            <w:ins w:id="25" w:author="Deep [E///]" w:date="2024-08-08T16:16:00Z">
              <w:r>
                <w:rPr>
                  <w:sz w:val="16"/>
                  <w:szCs w:val="16"/>
                  <w:lang w:val="sv-SE"/>
                </w:rPr>
                <w:t>17</w:t>
              </w:r>
            </w:ins>
            <w:r>
              <w:rPr>
                <w:strike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71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Absolute PRS RSRP Accuracy Requirement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10.1A.</w:t>
            </w:r>
            <w:ins w:id="26" w:author="Deep [E///]" w:date="2024-08-09T10:09:40Z">
              <w:r>
                <w:rPr>
                  <w:rFonts w:hint="default"/>
                  <w:sz w:val="16"/>
                  <w:szCs w:val="16"/>
                  <w:lang w:val="sv-SE"/>
                </w:rPr>
                <w:t>17</w:t>
              </w:r>
            </w:ins>
            <w:r>
              <w:rPr>
                <w:strike/>
                <w:sz w:val="16"/>
                <w:szCs w:val="16"/>
                <w:lang w:val="en-US"/>
              </w:rPr>
              <w:t>Y</w:t>
            </w:r>
            <w:r>
              <w:rPr>
                <w:sz w:val="16"/>
                <w:szCs w:val="16"/>
              </w:rPr>
              <w:t xml:space="preserve">.2.1 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34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Relative PRS RSRP Accuracy Requirement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10.1A.</w:t>
            </w:r>
            <w:ins w:id="27" w:author="Deep [E///]" w:date="2024-08-08T16:16:00Z">
              <w:r>
                <w:rPr>
                  <w:sz w:val="16"/>
                  <w:szCs w:val="16"/>
                  <w:lang w:val="sv-SE"/>
                </w:rPr>
                <w:t>17</w:t>
              </w:r>
            </w:ins>
            <w:r>
              <w:rPr>
                <w:strike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.2.2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34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Report Mapping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10.1A.</w:t>
            </w:r>
            <w:ins w:id="28" w:author="Deep [E///]" w:date="2024-08-08T16:16:00Z">
              <w:r>
                <w:rPr>
                  <w:sz w:val="16"/>
                  <w:szCs w:val="16"/>
                  <w:lang w:val="sv-SE"/>
                </w:rPr>
                <w:t>17</w:t>
              </w:r>
            </w:ins>
            <w:r>
              <w:rPr>
                <w:strike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.3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07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Absolute PRS-RSRP Measurement Report Mapping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10.1A.</w:t>
            </w:r>
            <w:ins w:id="29" w:author="Deep [E///]" w:date="2024-08-08T16:16:00Z">
              <w:r>
                <w:rPr>
                  <w:sz w:val="16"/>
                  <w:szCs w:val="16"/>
                  <w:lang w:val="sv-SE"/>
                </w:rPr>
                <w:t>17</w:t>
              </w:r>
            </w:ins>
            <w:r>
              <w:rPr>
                <w:strike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.3.1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07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Differential Report Mapping for PRS-RSRP Measurement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10.1A.</w:t>
            </w:r>
            <w:ins w:id="30" w:author="Deep [E///]" w:date="2024-08-08T16:16:00Z">
              <w:r>
                <w:rPr>
                  <w:sz w:val="16"/>
                  <w:szCs w:val="16"/>
                  <w:lang w:val="sv-SE"/>
                </w:rPr>
                <w:t>17</w:t>
              </w:r>
            </w:ins>
            <w:r>
              <w:rPr>
                <w:strike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.3.2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260" w:hRule="atLeast"/>
        </w:trPr>
        <w:tc>
          <w:tcPr>
            <w:tcW w:w="715" w:type="dxa"/>
            <w:vMerge w:val="restart"/>
            <w:noWrap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2-3</w:t>
            </w: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Rx-Tx Time Difference Measurements for RedCap Positioning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10.1A.</w:t>
            </w:r>
            <w:ins w:id="31" w:author="Deep [E///]" w:date="2024-08-08T16:16:00Z">
              <w:r>
                <w:rPr>
                  <w:sz w:val="16"/>
                  <w:szCs w:val="16"/>
                  <w:lang w:val="sv-SE"/>
                </w:rPr>
                <w:t>18</w:t>
              </w:r>
            </w:ins>
            <w:r>
              <w:rPr>
                <w:strike/>
                <w:sz w:val="16"/>
                <w:szCs w:val="16"/>
              </w:rPr>
              <w:t>Z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restart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  <w:p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Huawei</w:t>
            </w:r>
          </w:p>
        </w:tc>
      </w:tr>
      <w:tr>
        <w:trPr>
          <w:trHeight w:val="89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10.1A.</w:t>
            </w:r>
            <w:ins w:id="32" w:author="Deep [E///]" w:date="2024-08-08T16:16:00Z">
              <w:r>
                <w:rPr>
                  <w:sz w:val="16"/>
                  <w:szCs w:val="16"/>
                  <w:lang w:val="sv-SE"/>
                </w:rPr>
                <w:t>18</w:t>
              </w:r>
            </w:ins>
            <w:r>
              <w:rPr>
                <w:strike/>
                <w:sz w:val="16"/>
                <w:szCs w:val="16"/>
              </w:rPr>
              <w:t>Z</w:t>
            </w:r>
            <w:r>
              <w:rPr>
                <w:sz w:val="16"/>
                <w:szCs w:val="16"/>
              </w:rPr>
              <w:t xml:space="preserve">.1 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6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10.1A.</w:t>
            </w:r>
            <w:ins w:id="33" w:author="Deep [E///]" w:date="2024-08-08T16:16:00Z">
              <w:r>
                <w:rPr>
                  <w:sz w:val="16"/>
                  <w:szCs w:val="16"/>
                  <w:lang w:val="sv-SE"/>
                </w:rPr>
                <w:t>18</w:t>
              </w:r>
            </w:ins>
            <w:r>
              <w:rPr>
                <w:strike/>
                <w:sz w:val="16"/>
                <w:szCs w:val="16"/>
              </w:rPr>
              <w:t>Z</w:t>
            </w:r>
            <w:r>
              <w:rPr>
                <w:sz w:val="16"/>
                <w:szCs w:val="16"/>
              </w:rPr>
              <w:t>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6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trike/>
                <w:sz w:val="16"/>
                <w:szCs w:val="16"/>
              </w:rPr>
            </w:pPr>
            <w:r>
              <w:rPr>
                <w:strike/>
                <w:sz w:val="16"/>
                <w:szCs w:val="16"/>
              </w:rPr>
              <w:t>Absolute UE Rx-Tx Accuracy Requirement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trike/>
                <w:sz w:val="16"/>
                <w:szCs w:val="16"/>
              </w:rPr>
            </w:pPr>
            <w:r>
              <w:rPr>
                <w:strike/>
                <w:sz w:val="16"/>
                <w:szCs w:val="16"/>
              </w:rPr>
              <w:t>10.1A.Z.2.1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trike/>
                <w:sz w:val="16"/>
                <w:szCs w:val="16"/>
              </w:rPr>
            </w:pPr>
            <w:r>
              <w:rPr>
                <w:strike/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34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trike/>
                <w:sz w:val="16"/>
                <w:szCs w:val="16"/>
              </w:rPr>
            </w:pPr>
            <w:r>
              <w:rPr>
                <w:strike/>
                <w:sz w:val="16"/>
                <w:szCs w:val="16"/>
              </w:rPr>
              <w:t>Relative UE Rx-Tx Accuracy Requirement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trike/>
                <w:sz w:val="16"/>
                <w:szCs w:val="16"/>
              </w:rPr>
            </w:pPr>
            <w:r>
              <w:rPr>
                <w:strike/>
                <w:sz w:val="16"/>
                <w:szCs w:val="16"/>
              </w:rPr>
              <w:t>10.1A.Z.2.2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trike/>
                <w:sz w:val="16"/>
                <w:szCs w:val="16"/>
              </w:rPr>
            </w:pPr>
            <w:r>
              <w:rPr>
                <w:strike/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25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Report mapping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10.1A.</w:t>
            </w:r>
            <w:ins w:id="34" w:author="Deep [E///]" w:date="2024-08-08T16:16:00Z">
              <w:r>
                <w:rPr>
                  <w:sz w:val="16"/>
                  <w:szCs w:val="16"/>
                  <w:lang w:val="sv-SE"/>
                </w:rPr>
                <w:t>18</w:t>
              </w:r>
            </w:ins>
            <w:r>
              <w:rPr>
                <w:strike/>
                <w:sz w:val="16"/>
                <w:szCs w:val="16"/>
              </w:rPr>
              <w:t>Z</w:t>
            </w:r>
            <w:r>
              <w:rPr>
                <w:sz w:val="16"/>
                <w:szCs w:val="16"/>
              </w:rPr>
              <w:t>.3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07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Absolute UE Rx-Tx Measurement Report Mapping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10.1A.</w:t>
            </w:r>
            <w:ins w:id="35" w:author="Deep [E///]" w:date="2024-08-08T16:16:00Z">
              <w:r>
                <w:rPr>
                  <w:sz w:val="16"/>
                  <w:szCs w:val="16"/>
                  <w:lang w:val="sv-SE"/>
                </w:rPr>
                <w:t>18</w:t>
              </w:r>
            </w:ins>
            <w:r>
              <w:rPr>
                <w:strike/>
                <w:sz w:val="16"/>
                <w:szCs w:val="16"/>
              </w:rPr>
              <w:t>Z</w:t>
            </w:r>
            <w:r>
              <w:rPr>
                <w:sz w:val="16"/>
                <w:szCs w:val="16"/>
              </w:rPr>
              <w:t>.3.1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98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Differential UE Rx-Tx Measurement Report Mapping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10.1A.</w:t>
            </w:r>
            <w:ins w:id="36" w:author="Deep [E///]" w:date="2024-08-08T16:17:00Z">
              <w:r>
                <w:rPr>
                  <w:sz w:val="16"/>
                  <w:szCs w:val="16"/>
                  <w:lang w:val="sv-SE"/>
                </w:rPr>
                <w:t>18</w:t>
              </w:r>
            </w:ins>
            <w:r>
              <w:rPr>
                <w:strike/>
                <w:sz w:val="16"/>
                <w:szCs w:val="16"/>
              </w:rPr>
              <w:t>Z</w:t>
            </w:r>
            <w:r>
              <w:rPr>
                <w:sz w:val="16"/>
                <w:szCs w:val="16"/>
              </w:rPr>
              <w:t>.3.2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70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Additional Path Report Mapping for UE Rx-Tx Time Difference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10.1A.</w:t>
            </w:r>
            <w:ins w:id="37" w:author="Deep [E///]" w:date="2024-08-08T16:12:00Z">
              <w:r>
                <w:rPr>
                  <w:sz w:val="16"/>
                  <w:szCs w:val="16"/>
                  <w:lang w:val="sv-SE"/>
                </w:rPr>
                <w:t>25</w:t>
              </w:r>
            </w:ins>
            <w:r>
              <w:rPr>
                <w:strike/>
                <w:sz w:val="16"/>
                <w:szCs w:val="16"/>
              </w:rPr>
              <w:t>Z</w:t>
            </w:r>
            <w:r>
              <w:rPr>
                <w:sz w:val="16"/>
                <w:szCs w:val="16"/>
              </w:rPr>
              <w:t>.3.3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43" w:hRule="atLeast"/>
        </w:trPr>
        <w:tc>
          <w:tcPr>
            <w:tcW w:w="715" w:type="dxa"/>
            <w:vMerge w:val="restart"/>
            <w:noWrap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2-4</w:t>
            </w: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PRS-RSRPP Measurements for RedCap Positioning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  <w:lang w:val="sv-SE"/>
              </w:rPr>
            </w:pPr>
            <w:r>
              <w:rPr>
                <w:sz w:val="16"/>
                <w:szCs w:val="16"/>
              </w:rPr>
              <w:t>10.1A.</w:t>
            </w:r>
            <w:ins w:id="38" w:author="Deep [E///]" w:date="2024-08-09T10:10:00Z">
              <w:r>
                <w:rPr>
                  <w:rFonts w:hint="default"/>
                  <w:sz w:val="16"/>
                  <w:szCs w:val="16"/>
                  <w:lang w:val="sv-SE"/>
                </w:rPr>
                <w:t>19</w:t>
              </w:r>
            </w:ins>
            <w:r>
              <w:rPr>
                <w:strike/>
                <w:sz w:val="16"/>
                <w:szCs w:val="16"/>
                <w:lang w:val="en-US"/>
              </w:rPr>
              <w:t>X1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restart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CATT</w:t>
            </w:r>
          </w:p>
        </w:tc>
      </w:tr>
      <w:tr>
        <w:trPr>
          <w:trHeight w:val="14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10.1A.</w:t>
            </w:r>
            <w:ins w:id="39" w:author="Deep [E///]" w:date="2024-08-09T10:10:05Z">
              <w:r>
                <w:rPr>
                  <w:rFonts w:hint="default"/>
                  <w:sz w:val="16"/>
                  <w:szCs w:val="16"/>
                  <w:lang w:val="sv-SE"/>
                </w:rPr>
                <w:t>1</w:t>
              </w:r>
            </w:ins>
            <w:ins w:id="40" w:author="Deep [E///]" w:date="2024-08-09T10:10:06Z">
              <w:r>
                <w:rPr>
                  <w:rFonts w:hint="default"/>
                  <w:sz w:val="16"/>
                  <w:szCs w:val="16"/>
                  <w:lang w:val="sv-SE"/>
                </w:rPr>
                <w:t>9</w:t>
              </w:r>
            </w:ins>
            <w:r>
              <w:rPr>
                <w:strike/>
                <w:sz w:val="16"/>
                <w:szCs w:val="16"/>
                <w:lang w:val="en-US"/>
              </w:rPr>
              <w:t>X1</w:t>
            </w:r>
            <w:r>
              <w:rPr>
                <w:sz w:val="16"/>
                <w:szCs w:val="16"/>
              </w:rPr>
              <w:t>.1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16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10.1A.</w:t>
            </w:r>
            <w:ins w:id="41" w:author="Deep [E///]" w:date="2024-08-09T10:10:10Z">
              <w:r>
                <w:rPr>
                  <w:rFonts w:hint="default"/>
                  <w:sz w:val="16"/>
                  <w:szCs w:val="16"/>
                  <w:lang w:val="sv-SE"/>
                </w:rPr>
                <w:t>19</w:t>
              </w:r>
            </w:ins>
            <w:r>
              <w:rPr>
                <w:strike/>
                <w:sz w:val="16"/>
                <w:szCs w:val="16"/>
                <w:lang w:val="en-US"/>
              </w:rPr>
              <w:t>X1</w:t>
            </w:r>
            <w:r>
              <w:rPr>
                <w:sz w:val="16"/>
                <w:szCs w:val="16"/>
              </w:rPr>
              <w:t>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16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Absolute PRS RSRPP accuracy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10.1A.</w:t>
            </w:r>
            <w:ins w:id="42" w:author="Deep [E///]" w:date="2024-08-08T16:18:00Z">
              <w:r>
                <w:rPr>
                  <w:sz w:val="16"/>
                  <w:szCs w:val="16"/>
                  <w:lang w:val="sv-SE"/>
                </w:rPr>
                <w:t>19</w:t>
              </w:r>
            </w:ins>
            <w:r>
              <w:rPr>
                <w:strike/>
                <w:sz w:val="16"/>
                <w:szCs w:val="16"/>
              </w:rPr>
              <w:t>X1</w:t>
            </w:r>
            <w:r>
              <w:rPr>
                <w:sz w:val="16"/>
                <w:szCs w:val="16"/>
              </w:rPr>
              <w:t>.2.1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6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Report mapping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10.1A.</w:t>
            </w:r>
            <w:ins w:id="43" w:author="Deep [E///]" w:date="2024-08-08T16:18:00Z">
              <w:r>
                <w:rPr>
                  <w:sz w:val="16"/>
                  <w:szCs w:val="16"/>
                  <w:lang w:val="sv-SE"/>
                </w:rPr>
                <w:t>19</w:t>
              </w:r>
            </w:ins>
            <w:r>
              <w:rPr>
                <w:strike/>
                <w:sz w:val="16"/>
                <w:szCs w:val="16"/>
              </w:rPr>
              <w:t>X1</w:t>
            </w:r>
            <w:r>
              <w:rPr>
                <w:sz w:val="16"/>
                <w:szCs w:val="16"/>
              </w:rPr>
              <w:t>.3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6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Absolute PRS-RSRPP Measurement Report Mapping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10.1A.</w:t>
            </w:r>
            <w:ins w:id="44" w:author="Deep [E///]" w:date="2024-08-08T16:18:00Z">
              <w:r>
                <w:rPr>
                  <w:sz w:val="16"/>
                  <w:szCs w:val="16"/>
                  <w:lang w:val="sv-SE"/>
                </w:rPr>
                <w:t>19</w:t>
              </w:r>
            </w:ins>
            <w:r>
              <w:rPr>
                <w:strike/>
                <w:sz w:val="16"/>
                <w:szCs w:val="16"/>
              </w:rPr>
              <w:t>X1</w:t>
            </w:r>
            <w:r>
              <w:rPr>
                <w:sz w:val="16"/>
                <w:szCs w:val="16"/>
              </w:rPr>
              <w:t>.3.1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61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Differential Report Mapping for PRS-RSRPP Measurement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10.1A.</w:t>
            </w:r>
            <w:ins w:id="45" w:author="Deep [E///]" w:date="2024-08-08T16:18:00Z">
              <w:r>
                <w:rPr>
                  <w:sz w:val="16"/>
                  <w:szCs w:val="16"/>
                  <w:lang w:val="sv-SE"/>
                </w:rPr>
                <w:t>19</w:t>
              </w:r>
            </w:ins>
            <w:r>
              <w:rPr>
                <w:strike/>
                <w:sz w:val="16"/>
                <w:szCs w:val="16"/>
              </w:rPr>
              <w:t>X1</w:t>
            </w:r>
            <w:r>
              <w:rPr>
                <w:sz w:val="16"/>
                <w:szCs w:val="16"/>
              </w:rPr>
              <w:t>.3.2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63" w:hRule="atLeast"/>
        </w:trPr>
        <w:tc>
          <w:tcPr>
            <w:tcW w:w="715" w:type="dxa"/>
            <w:vMerge w:val="restart"/>
            <w:noWrap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2-5</w:t>
            </w: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RSTD Measurements Based on PRS Aggregation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  <w:lang w:val="sv-SE"/>
              </w:rPr>
            </w:pPr>
            <w:r>
              <w:rPr>
                <w:sz w:val="16"/>
                <w:szCs w:val="16"/>
              </w:rPr>
              <w:t>10.1.</w:t>
            </w:r>
            <w:ins w:id="46" w:author="Deep [E///]" w:date="2024-08-09T10:10:23Z">
              <w:r>
                <w:rPr>
                  <w:rFonts w:hint="default"/>
                  <w:sz w:val="16"/>
                  <w:szCs w:val="16"/>
                  <w:lang w:val="sv-SE"/>
                </w:rPr>
                <w:t>2</w:t>
              </w:r>
            </w:ins>
            <w:ins w:id="47" w:author="Deep [E///]" w:date="2024-08-09T10:10:24Z">
              <w:r>
                <w:rPr>
                  <w:rFonts w:hint="default"/>
                  <w:sz w:val="16"/>
                  <w:szCs w:val="16"/>
                  <w:lang w:val="sv-SE"/>
                </w:rPr>
                <w:t>3A</w:t>
              </w:r>
            </w:ins>
            <w:r>
              <w:rPr>
                <w:strike/>
                <w:sz w:val="16"/>
                <w:szCs w:val="16"/>
                <w:lang w:val="en-US"/>
              </w:rPr>
              <w:t>X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restart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Huawei</w:t>
            </w:r>
          </w:p>
        </w:tc>
      </w:tr>
      <w:tr>
        <w:trPr>
          <w:trHeight w:val="6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48" w:author="Deep [E///]" w:date="2024-08-08T16:19:00Z">
              <w:r>
                <w:rPr>
                  <w:sz w:val="16"/>
                  <w:szCs w:val="16"/>
                  <w:lang w:val="sv-SE"/>
                </w:rPr>
                <w:t>23A</w:t>
              </w:r>
            </w:ins>
            <w:r>
              <w:rPr>
                <w:strike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>.1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6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49" w:author="Deep [E///]" w:date="2024-08-08T16:19:00Z">
              <w:r>
                <w:rPr>
                  <w:sz w:val="16"/>
                  <w:szCs w:val="16"/>
                  <w:lang w:val="sv-SE"/>
                </w:rPr>
                <w:t>23A</w:t>
              </w:r>
            </w:ins>
            <w:r>
              <w:rPr>
                <w:strike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>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07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Report Mapping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50" w:author="Deep [E///]" w:date="2024-08-08T16:19:00Z">
              <w:r>
                <w:rPr>
                  <w:sz w:val="16"/>
                  <w:szCs w:val="16"/>
                  <w:lang w:val="sv-SE"/>
                </w:rPr>
                <w:t>23A</w:t>
              </w:r>
            </w:ins>
            <w:r>
              <w:rPr>
                <w:strike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>.3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80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Absolute DL RSTD Measurement Reporting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51" w:author="Deep [E///]" w:date="2024-08-08T16:19:00Z">
              <w:r>
                <w:rPr>
                  <w:sz w:val="16"/>
                  <w:szCs w:val="16"/>
                  <w:lang w:val="sv-SE"/>
                </w:rPr>
                <w:t>23A</w:t>
              </w:r>
            </w:ins>
            <w:r>
              <w:rPr>
                <w:strike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>.3.1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6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Differential Reporting for DL RSTD Measurement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52" w:author="Deep [E///]" w:date="2024-08-08T16:19:00Z">
              <w:r>
                <w:rPr>
                  <w:sz w:val="16"/>
                  <w:szCs w:val="16"/>
                  <w:lang w:val="sv-SE"/>
                </w:rPr>
                <w:t>23A</w:t>
              </w:r>
            </w:ins>
            <w:r>
              <w:rPr>
                <w:strike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>.3.2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23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Additional Path Report Mapping for DL RSTD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53" w:author="Deep [E///]" w:date="2024-08-08T16:19:00Z">
              <w:r>
                <w:rPr>
                  <w:sz w:val="16"/>
                  <w:szCs w:val="16"/>
                  <w:lang w:val="sv-SE"/>
                </w:rPr>
                <w:t>23A</w:t>
              </w:r>
            </w:ins>
            <w:r>
              <w:rPr>
                <w:strike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>.3.3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79" w:hRule="atLeast"/>
        </w:trPr>
        <w:tc>
          <w:tcPr>
            <w:tcW w:w="715" w:type="dxa"/>
            <w:vMerge w:val="restart"/>
            <w:noWrap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2-6</w:t>
            </w: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PRS-RSRP Measurements Based on PRS Aggregation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  <w:lang w:val="sv-SE"/>
              </w:rPr>
            </w:pPr>
            <w:r>
              <w:rPr>
                <w:sz w:val="16"/>
                <w:szCs w:val="16"/>
              </w:rPr>
              <w:t>10.1.</w:t>
            </w:r>
            <w:ins w:id="54" w:author="Deep [E///]" w:date="2024-08-09T10:10:34Z">
              <w:r>
                <w:rPr>
                  <w:rFonts w:hint="default"/>
                  <w:sz w:val="16"/>
                  <w:szCs w:val="16"/>
                  <w:lang w:val="sv-SE"/>
                </w:rPr>
                <w:t>24A</w:t>
              </w:r>
            </w:ins>
            <w:r>
              <w:rPr>
                <w:strike/>
                <w:sz w:val="16"/>
                <w:szCs w:val="16"/>
                <w:lang w:val="en-US"/>
              </w:rPr>
              <w:t>Y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restart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OPPO</w:t>
            </w:r>
          </w:p>
        </w:tc>
      </w:tr>
      <w:tr>
        <w:trPr>
          <w:trHeight w:val="80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55" w:author="Deep [E///]" w:date="2024-08-08T16:20:00Z">
              <w:r>
                <w:rPr>
                  <w:sz w:val="16"/>
                  <w:szCs w:val="16"/>
                  <w:lang w:val="sv-SE"/>
                </w:rPr>
                <w:t>24A</w:t>
              </w:r>
            </w:ins>
            <w:r>
              <w:rPr>
                <w:strike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.1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52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56" w:author="Deep [E///]" w:date="2024-08-08T16:20:00Z">
              <w:r>
                <w:rPr>
                  <w:sz w:val="16"/>
                  <w:szCs w:val="16"/>
                  <w:lang w:val="sv-SE"/>
                </w:rPr>
                <w:t>24A</w:t>
              </w:r>
            </w:ins>
            <w:r>
              <w:rPr>
                <w:strike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34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Absolute PRS RSRP Accuracy Requirement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57" w:author="Deep [E///]" w:date="2024-08-08T16:20:00Z">
              <w:r>
                <w:rPr>
                  <w:sz w:val="16"/>
                  <w:szCs w:val="16"/>
                  <w:lang w:val="sv-SE"/>
                </w:rPr>
                <w:t>24A</w:t>
              </w:r>
            </w:ins>
            <w:r>
              <w:rPr>
                <w:strike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 xml:space="preserve">.2.1 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25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Relative PRS RSRP Accuracy Requirement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58" w:author="Deep [E///]" w:date="2024-08-08T16:20:00Z">
              <w:r>
                <w:rPr>
                  <w:sz w:val="16"/>
                  <w:szCs w:val="16"/>
                  <w:lang w:val="sv-SE"/>
                </w:rPr>
                <w:t>24A</w:t>
              </w:r>
            </w:ins>
            <w:r>
              <w:rPr>
                <w:strike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.2.2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07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Report Mapping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59" w:author="Deep [E///]" w:date="2024-08-08T16:20:00Z">
              <w:r>
                <w:rPr>
                  <w:sz w:val="16"/>
                  <w:szCs w:val="16"/>
                  <w:lang w:val="sv-SE"/>
                </w:rPr>
                <w:t>24A</w:t>
              </w:r>
            </w:ins>
            <w:r>
              <w:rPr>
                <w:strike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.3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98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Absolute PRS-RSRP Measurement Report Mapping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60" w:author="Deep [E///]" w:date="2024-08-08T16:21:00Z">
              <w:r>
                <w:rPr>
                  <w:sz w:val="16"/>
                  <w:szCs w:val="16"/>
                  <w:lang w:val="sv-SE"/>
                </w:rPr>
                <w:t>24A</w:t>
              </w:r>
            </w:ins>
            <w:r>
              <w:rPr>
                <w:strike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.3.1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80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Differential Report Mapping for PRS-RSRP Measurement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61" w:author="Deep [E///]" w:date="2024-08-08T16:21:00Z">
              <w:r>
                <w:rPr>
                  <w:sz w:val="16"/>
                  <w:szCs w:val="16"/>
                  <w:lang w:val="sv-SE"/>
                </w:rPr>
                <w:t>24A</w:t>
              </w:r>
            </w:ins>
            <w:r>
              <w:rPr>
                <w:strike/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>.3.2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61" w:hRule="atLeast"/>
        </w:trPr>
        <w:tc>
          <w:tcPr>
            <w:tcW w:w="715" w:type="dxa"/>
            <w:vMerge w:val="restart"/>
            <w:noWrap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2-7</w:t>
            </w: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Rx-Tx Time Difference Measurement Based on PRS Aggregation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  <w:lang w:val="sv-SE"/>
              </w:rPr>
            </w:pPr>
            <w:r>
              <w:rPr>
                <w:sz w:val="16"/>
                <w:szCs w:val="16"/>
              </w:rPr>
              <w:t>10.1.</w:t>
            </w:r>
            <w:ins w:id="62" w:author="Deep [E///]" w:date="2024-08-09T10:10:52Z">
              <w:r>
                <w:rPr>
                  <w:sz w:val="16"/>
                  <w:szCs w:val="16"/>
                  <w:lang w:val="sv-SE"/>
                </w:rPr>
                <w:t>25A</w:t>
              </w:r>
            </w:ins>
            <w:r>
              <w:rPr>
                <w:strike/>
                <w:sz w:val="16"/>
                <w:szCs w:val="16"/>
                <w:lang w:val="en-US"/>
              </w:rPr>
              <w:t>Z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restart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Qualcomm</w:t>
            </w:r>
          </w:p>
        </w:tc>
      </w:tr>
      <w:tr>
        <w:trPr>
          <w:trHeight w:val="14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63" w:author="Deep [E///]" w:date="2024-08-08T16:21:00Z">
              <w:r>
                <w:rPr>
                  <w:sz w:val="16"/>
                  <w:szCs w:val="16"/>
                  <w:lang w:val="sv-SE"/>
                </w:rPr>
                <w:t>25A</w:t>
              </w:r>
            </w:ins>
            <w:r>
              <w:rPr>
                <w:strike/>
                <w:sz w:val="16"/>
                <w:szCs w:val="16"/>
              </w:rPr>
              <w:t>Z</w:t>
            </w:r>
            <w:r>
              <w:rPr>
                <w:sz w:val="16"/>
                <w:szCs w:val="16"/>
              </w:rPr>
              <w:t xml:space="preserve">.1 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6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64" w:author="Deep [E///]" w:date="2024-08-08T16:21:00Z">
              <w:r>
                <w:rPr>
                  <w:sz w:val="16"/>
                  <w:szCs w:val="16"/>
                  <w:lang w:val="sv-SE"/>
                </w:rPr>
                <w:t>25A</w:t>
              </w:r>
            </w:ins>
            <w:r>
              <w:rPr>
                <w:strike/>
                <w:sz w:val="16"/>
                <w:szCs w:val="16"/>
              </w:rPr>
              <w:t>Z</w:t>
            </w:r>
            <w:r>
              <w:rPr>
                <w:sz w:val="16"/>
                <w:szCs w:val="16"/>
              </w:rPr>
              <w:t>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16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trike/>
                <w:sz w:val="16"/>
                <w:szCs w:val="16"/>
              </w:rPr>
            </w:pPr>
            <w:r>
              <w:rPr>
                <w:strike/>
                <w:sz w:val="16"/>
                <w:szCs w:val="16"/>
              </w:rPr>
              <w:t>Absolute UE Rx-Tx Accuracy Requirement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trike/>
                <w:sz w:val="16"/>
                <w:szCs w:val="16"/>
              </w:rPr>
            </w:pPr>
            <w:r>
              <w:rPr>
                <w:strike/>
                <w:sz w:val="16"/>
                <w:szCs w:val="16"/>
              </w:rPr>
              <w:t>10.1.Z.2.1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trike/>
                <w:sz w:val="16"/>
                <w:szCs w:val="16"/>
              </w:rPr>
            </w:pPr>
            <w:r>
              <w:rPr>
                <w:strike/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97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trike/>
                <w:sz w:val="16"/>
                <w:szCs w:val="16"/>
              </w:rPr>
            </w:pPr>
            <w:r>
              <w:rPr>
                <w:strike/>
                <w:sz w:val="16"/>
                <w:szCs w:val="16"/>
              </w:rPr>
              <w:t>Relative UE Rx-Tx Accuracy Requirement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trike/>
                <w:sz w:val="16"/>
                <w:szCs w:val="16"/>
              </w:rPr>
            </w:pPr>
            <w:r>
              <w:rPr>
                <w:strike/>
                <w:sz w:val="16"/>
                <w:szCs w:val="16"/>
              </w:rPr>
              <w:t>10.1.Z.2.2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trike/>
                <w:sz w:val="16"/>
                <w:szCs w:val="16"/>
              </w:rPr>
            </w:pPr>
            <w:r>
              <w:rPr>
                <w:strike/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71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Report mapping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65" w:author="Deep [E///]" w:date="2024-08-09T10:10:58Z">
              <w:r>
                <w:rPr>
                  <w:sz w:val="16"/>
                  <w:szCs w:val="16"/>
                  <w:lang w:val="sv-SE"/>
                </w:rPr>
                <w:t>25A</w:t>
              </w:r>
            </w:ins>
            <w:r>
              <w:rPr>
                <w:strike/>
                <w:sz w:val="16"/>
                <w:szCs w:val="16"/>
                <w:lang w:val="en-US"/>
              </w:rPr>
              <w:t>Z</w:t>
            </w:r>
            <w:r>
              <w:rPr>
                <w:sz w:val="16"/>
                <w:szCs w:val="16"/>
              </w:rPr>
              <w:t>.3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6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Absolute UE Rx-Tx Measurement Report Mapping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66" w:author="Deep [E///]" w:date="2024-08-08T16:29:00Z">
              <w:r>
                <w:rPr>
                  <w:sz w:val="16"/>
                  <w:szCs w:val="16"/>
                  <w:lang w:val="sv-SE"/>
                </w:rPr>
                <w:t>25A</w:t>
              </w:r>
            </w:ins>
            <w:r>
              <w:rPr>
                <w:strike/>
                <w:sz w:val="16"/>
                <w:szCs w:val="16"/>
              </w:rPr>
              <w:t>Z</w:t>
            </w:r>
            <w:r>
              <w:rPr>
                <w:sz w:val="16"/>
                <w:szCs w:val="16"/>
              </w:rPr>
              <w:t>.3.1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6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Differential UE Rx-Tx Measurement Report Mapping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67" w:author="Deep [E///]" w:date="2024-08-08T16:29:00Z">
              <w:r>
                <w:rPr>
                  <w:sz w:val="16"/>
                  <w:szCs w:val="16"/>
                  <w:lang w:val="sv-SE"/>
                </w:rPr>
                <w:t>25A</w:t>
              </w:r>
            </w:ins>
            <w:r>
              <w:rPr>
                <w:strike/>
                <w:sz w:val="16"/>
                <w:szCs w:val="16"/>
              </w:rPr>
              <w:t>Z</w:t>
            </w:r>
            <w:r>
              <w:rPr>
                <w:sz w:val="16"/>
                <w:szCs w:val="16"/>
              </w:rPr>
              <w:t>.3.2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70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Additional Path Report Mapping for UE Rx-Tx Time Difference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68" w:author="Deep [E///]" w:date="2024-08-08T16:29:00Z">
              <w:r>
                <w:rPr>
                  <w:sz w:val="16"/>
                  <w:szCs w:val="16"/>
                  <w:lang w:val="sv-SE"/>
                </w:rPr>
                <w:t>25A</w:t>
              </w:r>
            </w:ins>
            <w:r>
              <w:rPr>
                <w:strike/>
                <w:sz w:val="16"/>
                <w:szCs w:val="16"/>
              </w:rPr>
              <w:t>Z</w:t>
            </w:r>
            <w:r>
              <w:rPr>
                <w:sz w:val="16"/>
                <w:szCs w:val="16"/>
              </w:rPr>
              <w:t>.3.3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63" w:hRule="atLeast"/>
        </w:trPr>
        <w:tc>
          <w:tcPr>
            <w:tcW w:w="715" w:type="dxa"/>
            <w:vMerge w:val="restart"/>
            <w:noWrap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2-8</w:t>
            </w: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PRS-RSRPP Measurements Based on PRS Aggregation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69" w:author="Deep [E///]" w:date="2024-08-08T16:29:00Z">
              <w:r>
                <w:rPr>
                  <w:sz w:val="16"/>
                  <w:szCs w:val="16"/>
                  <w:lang w:val="sv-SE"/>
                </w:rPr>
                <w:t>38A</w:t>
              </w:r>
            </w:ins>
            <w:r>
              <w:rPr>
                <w:strike/>
                <w:sz w:val="16"/>
                <w:szCs w:val="16"/>
              </w:rPr>
              <w:t>X1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restart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Vivo</w:t>
            </w:r>
          </w:p>
        </w:tc>
      </w:tr>
      <w:tr>
        <w:trPr>
          <w:trHeight w:val="6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70" w:author="Deep [E///]" w:date="2024-08-08T16:30:00Z">
              <w:r>
                <w:rPr>
                  <w:sz w:val="16"/>
                  <w:szCs w:val="16"/>
                  <w:lang w:val="sv-SE"/>
                </w:rPr>
                <w:t>38A</w:t>
              </w:r>
            </w:ins>
            <w:r>
              <w:rPr>
                <w:strike/>
                <w:sz w:val="16"/>
                <w:szCs w:val="16"/>
              </w:rPr>
              <w:t>X1</w:t>
            </w:r>
            <w:r>
              <w:rPr>
                <w:sz w:val="16"/>
                <w:szCs w:val="16"/>
              </w:rPr>
              <w:t>.1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6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71" w:author="Deep [E///]" w:date="2024-08-08T16:30:00Z">
              <w:r>
                <w:rPr>
                  <w:sz w:val="16"/>
                  <w:szCs w:val="16"/>
                  <w:lang w:val="sv-SE"/>
                </w:rPr>
                <w:t>38A</w:t>
              </w:r>
            </w:ins>
            <w:r>
              <w:rPr>
                <w:strike/>
                <w:sz w:val="16"/>
                <w:szCs w:val="16"/>
              </w:rPr>
              <w:t>X1</w:t>
            </w:r>
            <w:r>
              <w:rPr>
                <w:sz w:val="16"/>
                <w:szCs w:val="16"/>
              </w:rPr>
              <w:t>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215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Absolute PRS RSRPP accuracy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72" w:author="Deep [E///]" w:date="2024-08-08T16:30:00Z">
              <w:r>
                <w:rPr>
                  <w:sz w:val="16"/>
                  <w:szCs w:val="16"/>
                  <w:lang w:val="sv-SE"/>
                </w:rPr>
                <w:t>38A</w:t>
              </w:r>
            </w:ins>
            <w:r>
              <w:rPr>
                <w:strike/>
                <w:sz w:val="16"/>
                <w:szCs w:val="16"/>
              </w:rPr>
              <w:t>X1</w:t>
            </w:r>
            <w:r>
              <w:rPr>
                <w:sz w:val="16"/>
                <w:szCs w:val="16"/>
              </w:rPr>
              <w:t>.2.1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70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Report mapping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73" w:author="Deep [E///]" w:date="2024-08-08T16:30:00Z">
              <w:r>
                <w:rPr>
                  <w:sz w:val="16"/>
                  <w:szCs w:val="16"/>
                  <w:lang w:val="sv-SE"/>
                </w:rPr>
                <w:t>38A</w:t>
              </w:r>
            </w:ins>
            <w:r>
              <w:rPr>
                <w:strike/>
                <w:sz w:val="16"/>
                <w:szCs w:val="16"/>
              </w:rPr>
              <w:t>X1</w:t>
            </w:r>
            <w:r>
              <w:rPr>
                <w:sz w:val="16"/>
                <w:szCs w:val="16"/>
              </w:rPr>
              <w:t>.3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61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Absolute PRS-RSRPP Measurement Report Mapping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74" w:author="Deep [E///]" w:date="2024-08-08T16:30:00Z">
              <w:r>
                <w:rPr>
                  <w:sz w:val="16"/>
                  <w:szCs w:val="16"/>
                  <w:lang w:val="sv-SE"/>
                </w:rPr>
                <w:t>38A</w:t>
              </w:r>
            </w:ins>
            <w:r>
              <w:rPr>
                <w:strike/>
                <w:sz w:val="16"/>
                <w:szCs w:val="16"/>
              </w:rPr>
              <w:t>X1</w:t>
            </w:r>
            <w:r>
              <w:rPr>
                <w:sz w:val="16"/>
                <w:szCs w:val="16"/>
              </w:rPr>
              <w:t>.3.1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23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Differential Report Mapping for PRS-RSRPP Measurement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75" w:author="Deep [E///]" w:date="2024-08-08T16:30:00Z">
              <w:r>
                <w:rPr>
                  <w:sz w:val="16"/>
                  <w:szCs w:val="16"/>
                  <w:lang w:val="sv-SE"/>
                </w:rPr>
                <w:t>38A</w:t>
              </w:r>
            </w:ins>
            <w:r>
              <w:rPr>
                <w:strike/>
                <w:sz w:val="16"/>
                <w:szCs w:val="16"/>
              </w:rPr>
              <w:t>X1</w:t>
            </w:r>
            <w:r>
              <w:rPr>
                <w:sz w:val="16"/>
                <w:szCs w:val="16"/>
              </w:rPr>
              <w:t>.3.2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70" w:hRule="atLeast"/>
        </w:trPr>
        <w:tc>
          <w:tcPr>
            <w:tcW w:w="715" w:type="dxa"/>
            <w:vMerge w:val="restart"/>
            <w:noWrap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2-9</w:t>
            </w: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DL-RSCPD Measurement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  <w:lang w:val="sv-SE"/>
              </w:rPr>
            </w:pPr>
            <w:r>
              <w:rPr>
                <w:sz w:val="16"/>
                <w:szCs w:val="16"/>
              </w:rPr>
              <w:t>10.1.</w:t>
            </w:r>
            <w:ins w:id="76" w:author="Deep [E///]" w:date="2024-08-09T10:11:37Z">
              <w:r>
                <w:rPr>
                  <w:sz w:val="16"/>
                  <w:szCs w:val="16"/>
                  <w:lang w:val="sv-SE"/>
                </w:rPr>
                <w:t>43</w:t>
              </w:r>
            </w:ins>
            <w:r>
              <w:rPr>
                <w:strike/>
                <w:sz w:val="16"/>
                <w:szCs w:val="16"/>
                <w:lang w:val="en-US"/>
              </w:rPr>
              <w:t>Y1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restart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Nokia</w:t>
            </w:r>
          </w:p>
        </w:tc>
      </w:tr>
      <w:tr>
        <w:trPr>
          <w:trHeight w:val="161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77" w:author="Deep [E///]" w:date="2024-08-08T16:30:00Z">
              <w:r>
                <w:rPr>
                  <w:sz w:val="16"/>
                  <w:szCs w:val="16"/>
                  <w:lang w:val="sv-SE"/>
                </w:rPr>
                <w:t>43</w:t>
              </w:r>
            </w:ins>
            <w:r>
              <w:rPr>
                <w:strike/>
                <w:sz w:val="16"/>
                <w:szCs w:val="16"/>
              </w:rPr>
              <w:t>Y1</w:t>
            </w:r>
            <w:r>
              <w:rPr>
                <w:sz w:val="16"/>
                <w:szCs w:val="16"/>
              </w:rPr>
              <w:t>.1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4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78" w:author="Deep [E///]" w:date="2024-08-08T16:30:00Z">
              <w:r>
                <w:rPr>
                  <w:sz w:val="16"/>
                  <w:szCs w:val="16"/>
                  <w:lang w:val="sv-SE"/>
                </w:rPr>
                <w:t>43</w:t>
              </w:r>
            </w:ins>
            <w:r>
              <w:rPr>
                <w:strike/>
                <w:sz w:val="16"/>
                <w:szCs w:val="16"/>
              </w:rPr>
              <w:t>Y1</w:t>
            </w:r>
            <w:r>
              <w:rPr>
                <w:sz w:val="16"/>
                <w:szCs w:val="16"/>
              </w:rPr>
              <w:t>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224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Report Mapping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79" w:author="Deep [E///]" w:date="2024-08-08T16:30:00Z">
              <w:r>
                <w:rPr>
                  <w:sz w:val="16"/>
                  <w:szCs w:val="16"/>
                  <w:lang w:val="sv-SE"/>
                </w:rPr>
                <w:t>43</w:t>
              </w:r>
            </w:ins>
            <w:r>
              <w:rPr>
                <w:strike/>
                <w:sz w:val="16"/>
                <w:szCs w:val="16"/>
              </w:rPr>
              <w:t>Y1</w:t>
            </w:r>
            <w:r>
              <w:rPr>
                <w:sz w:val="16"/>
                <w:szCs w:val="16"/>
              </w:rPr>
              <w:t>.3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6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DL-RSCP Measurement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  <w:lang w:val="sv-SE"/>
              </w:rPr>
            </w:pPr>
            <w:r>
              <w:rPr>
                <w:sz w:val="16"/>
                <w:szCs w:val="16"/>
              </w:rPr>
              <w:t>10.1.</w:t>
            </w:r>
            <w:ins w:id="80" w:author="Deep [E///]" w:date="2024-08-09T10:11:44Z">
              <w:r>
                <w:rPr>
                  <w:sz w:val="16"/>
                  <w:szCs w:val="16"/>
                  <w:lang w:val="sv-SE"/>
                </w:rPr>
                <w:t>44</w:t>
              </w:r>
            </w:ins>
            <w:r>
              <w:rPr>
                <w:strike/>
                <w:sz w:val="16"/>
                <w:szCs w:val="16"/>
                <w:lang w:val="en-US"/>
              </w:rPr>
              <w:t>Z1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6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81" w:author="Deep [E///]" w:date="2024-08-08T16:30:00Z">
              <w:r>
                <w:rPr>
                  <w:sz w:val="16"/>
                  <w:szCs w:val="16"/>
                  <w:lang w:val="sv-SE"/>
                </w:rPr>
                <w:t>44</w:t>
              </w:r>
            </w:ins>
            <w:r>
              <w:rPr>
                <w:strike/>
                <w:sz w:val="16"/>
                <w:szCs w:val="16"/>
              </w:rPr>
              <w:t>Z1</w:t>
            </w:r>
            <w:r>
              <w:rPr>
                <w:sz w:val="16"/>
                <w:szCs w:val="16"/>
              </w:rPr>
              <w:t>.1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143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82" w:author="Deep [E///]" w:date="2024-08-08T16:30:00Z">
              <w:r>
                <w:rPr>
                  <w:sz w:val="16"/>
                  <w:szCs w:val="16"/>
                  <w:lang w:val="sv-SE"/>
                </w:rPr>
                <w:t>44</w:t>
              </w:r>
            </w:ins>
            <w:r>
              <w:rPr>
                <w:strike/>
                <w:sz w:val="16"/>
                <w:szCs w:val="16"/>
              </w:rPr>
              <w:t>Z1</w:t>
            </w:r>
            <w:r>
              <w:rPr>
                <w:sz w:val="16"/>
                <w:szCs w:val="16"/>
              </w:rPr>
              <w:t>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206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Report Mapping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</w:t>
            </w:r>
            <w:ins w:id="83" w:author="Deep [E///]" w:date="2024-08-08T16:30:00Z">
              <w:r>
                <w:rPr>
                  <w:sz w:val="16"/>
                  <w:szCs w:val="16"/>
                  <w:lang w:val="sv-SE"/>
                </w:rPr>
                <w:t>44</w:t>
              </w:r>
            </w:ins>
            <w:r>
              <w:rPr>
                <w:strike/>
                <w:sz w:val="16"/>
                <w:szCs w:val="16"/>
              </w:rPr>
              <w:t>Z1</w:t>
            </w:r>
            <w:r>
              <w:rPr>
                <w:sz w:val="16"/>
                <w:szCs w:val="16"/>
              </w:rPr>
              <w:t>.3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449" w:hRule="atLeast"/>
        </w:trPr>
        <w:tc>
          <w:tcPr>
            <w:tcW w:w="715" w:type="dxa"/>
            <w:vMerge w:val="restart"/>
            <w:noWrap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2-10</w:t>
            </w: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Accuracy requirement and report mapping for LPHAP (RSTD)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 10.1.23 (all relevant sections) to capture LPHAP specific aspects)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restart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Ericsson</w:t>
            </w:r>
          </w:p>
        </w:tc>
      </w:tr>
      <w:tr>
        <w:trPr>
          <w:trHeight w:val="422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Accuracy requirement and report mapping for LPHAP (PRS-RSRP measurement)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10.1.24 (all relevant sections) to capture LPHAP specific aspects)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485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Accuracy requirement and report mapping for LPHAP (UE Rx-Tx time difference measurement)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10.1.25 (all relevant sections) to capture LPHAP specific aspects)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680" w:hRule="atLeast"/>
        </w:trPr>
        <w:tc>
          <w:tcPr>
            <w:tcW w:w="715" w:type="dxa"/>
            <w:vMerge w:val="continue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Accuracy requirement and report mapping for LPHAP (PRS-RSRPP measurement)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10.1.38 (all relevant sections) to capture LPHAP specific aspects)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continue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63" w:hRule="atLeast"/>
        </w:trPr>
        <w:tc>
          <w:tcPr>
            <w:tcW w:w="715" w:type="dxa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2-11</w:t>
            </w: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Measurement Accuracy (for SL RSTD)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10.4A.2.2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Ericsson</w:t>
            </w:r>
          </w:p>
        </w:tc>
      </w:tr>
      <w:tr>
        <w:trPr>
          <w:trHeight w:val="63" w:hRule="atLeast"/>
        </w:trPr>
        <w:tc>
          <w:tcPr>
            <w:tcW w:w="715" w:type="dxa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2-12</w:t>
            </w: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Measurement Accuracy (for SL PRS-RSRP)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10.4A.3.2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Ericsson</w:t>
            </w:r>
          </w:p>
        </w:tc>
      </w:tr>
      <w:tr>
        <w:trPr>
          <w:trHeight w:val="63" w:hRule="atLeast"/>
        </w:trPr>
        <w:tc>
          <w:tcPr>
            <w:tcW w:w="715" w:type="dxa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2-13</w:t>
            </w: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Measurement Accuracy (for SL Rx-Tx)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10.4A.4.2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Huawei</w:t>
            </w:r>
          </w:p>
        </w:tc>
      </w:tr>
      <w:tr>
        <w:trPr>
          <w:trHeight w:val="63" w:hRule="atLeast"/>
        </w:trPr>
        <w:tc>
          <w:tcPr>
            <w:tcW w:w="715" w:type="dxa"/>
          </w:tcPr>
          <w:p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2-14</w:t>
            </w:r>
          </w:p>
        </w:tc>
        <w:tc>
          <w:tcPr>
            <w:tcW w:w="3326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Measurement Accuracy (for SL PRS-RSRPP)</w:t>
            </w:r>
          </w:p>
        </w:tc>
        <w:tc>
          <w:tcPr>
            <w:tcW w:w="1285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10.4A.5.2</w:t>
            </w:r>
          </w:p>
        </w:tc>
        <w:tc>
          <w:tcPr>
            <w:tcW w:w="1761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OPPO</w:t>
            </w:r>
          </w:p>
        </w:tc>
      </w:tr>
    </w:tbl>
    <w:p>
      <w:pPr>
        <w:rPr>
          <w:lang w:val="en-US" w:eastAsia="zh-CN"/>
        </w:rPr>
      </w:pPr>
    </w:p>
    <w:p>
      <w:pPr>
        <w:pStyle w:val="2"/>
        <w:rPr>
          <w:lang w:val="en-US"/>
        </w:rPr>
      </w:pPr>
      <w:r>
        <w:rPr>
          <w:lang w:val="en-US"/>
        </w:rPr>
        <w:t>DraftCRs for RedCap positioning test cases</w:t>
      </w:r>
    </w:p>
    <w:p>
      <w:pPr>
        <w:pStyle w:val="14"/>
        <w:keepNext/>
        <w:jc w:val="left"/>
      </w:pPr>
      <w:r>
        <w:t xml:space="preserve">Table </w:t>
      </w:r>
      <w:r>
        <w:rPr>
          <w:rFonts w:hint="default"/>
          <w:lang w:val="sv-SE"/>
        </w:rPr>
        <w:t>3</w:t>
      </w:r>
      <w:r>
        <w:t>. Work split for measurement delay test cases DraftCRs for RedCap positioning.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4770"/>
        <w:gridCol w:w="1350"/>
        <w:gridCol w:w="918"/>
        <w:gridCol w:w="1264"/>
        <w:tblGridChange w:id="84">
          <w:tblGrid>
            <w:gridCol w:w="715"/>
            <w:gridCol w:w="4770"/>
            <w:gridCol w:w="1350"/>
            <w:gridCol w:w="918"/>
            <w:gridCol w:w="1264"/>
          </w:tblGrid>
        </w:tblGridChange>
      </w:tblGrid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Set</w:t>
            </w:r>
          </w:p>
        </w:tc>
        <w:tc>
          <w:tcPr>
            <w:tcW w:w="4770" w:type="dxa"/>
            <w:noWrap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Title</w:t>
            </w:r>
          </w:p>
        </w:tc>
        <w:tc>
          <w:tcPr>
            <w:tcW w:w="1350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Impacted clause in 38.133</w:t>
            </w:r>
          </w:p>
        </w:tc>
        <w:tc>
          <w:tcPr>
            <w:tcW w:w="918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Phase</w:t>
            </w:r>
          </w:p>
        </w:tc>
        <w:tc>
          <w:tcPr>
            <w:tcW w:w="1264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Volunteer company</w:t>
            </w: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3-1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RSTD measurement delay in RRC_CONNECTED state in FR1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A.16.6.</w:t>
            </w:r>
            <w:r>
              <w:rPr>
                <w:strike/>
                <w:sz w:val="16"/>
                <w:szCs w:val="16"/>
                <w:lang w:val="en-US"/>
              </w:rPr>
              <w:t>X</w:t>
            </w:r>
            <w:ins w:id="85" w:author="Deep [E///]" w:date="2024-08-08T13:48:00Z">
              <w:r>
                <w:rPr>
                  <w:sz w:val="16"/>
                  <w:szCs w:val="16"/>
                  <w:lang w:val="sv-SE"/>
                </w:rPr>
                <w:t>6</w:t>
              </w:r>
            </w:ins>
            <w:r>
              <w:rPr>
                <w:sz w:val="16"/>
                <w:szCs w:val="16"/>
                <w:lang w:val="en-US"/>
              </w:rPr>
              <w:t>.1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4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MediaTek</w:t>
            </w: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3-2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RSTD measurement delay in RRC_CONNECTED state in FR2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A.17.6.</w:t>
            </w:r>
            <w:r>
              <w:rPr>
                <w:strike/>
                <w:sz w:val="16"/>
                <w:szCs w:val="16"/>
                <w:lang w:val="en-US"/>
              </w:rPr>
              <w:t>X</w:t>
            </w:r>
            <w:ins w:id="86" w:author="Deep [E///]" w:date="2024-08-08T14:04:00Z">
              <w:r>
                <w:rPr>
                  <w:sz w:val="16"/>
                  <w:szCs w:val="16"/>
                  <w:lang w:val="sv-SE"/>
                </w:rPr>
                <w:t>5</w:t>
              </w:r>
            </w:ins>
            <w:r>
              <w:rPr>
                <w:sz w:val="16"/>
                <w:szCs w:val="16"/>
                <w:lang w:val="en-US"/>
              </w:rPr>
              <w:t>.1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4" w:type="dxa"/>
            <w:vMerge w:val="continue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3-3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RSTD measurement delay in RRC_INACTIVE state in FR1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sz w:val="16"/>
                <w:szCs w:val="16"/>
                <w:lang w:val="en-US"/>
              </w:rPr>
              <w:t>A.X</w:t>
            </w:r>
            <w:ins w:id="87" w:author="Deep [E///]" w:date="2024-08-08T13:57:00Z">
              <w:r>
                <w:rPr>
                  <w:sz w:val="16"/>
                  <w:szCs w:val="16"/>
                  <w:lang w:val="sv-SE"/>
                </w:rPr>
                <w:t>8.1</w:t>
              </w:r>
            </w:ins>
            <w:r>
              <w:rPr>
                <w:sz w:val="16"/>
                <w:szCs w:val="16"/>
                <w:lang w:val="en-US"/>
              </w:rPr>
              <w:t>.1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4" w:type="dxa"/>
            <w:vMerge w:val="continue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3-4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RSTD measurement delay in RRC_INACTIVE state in FR2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sz w:val="16"/>
                <w:szCs w:val="16"/>
                <w:lang w:val="en-US"/>
              </w:rPr>
              <w:t>A.X</w:t>
            </w:r>
            <w:ins w:id="88" w:author="Deep [E///]" w:date="2024-08-08T14:17:00Z">
              <w:r>
                <w:rPr>
                  <w:sz w:val="16"/>
                  <w:szCs w:val="16"/>
                  <w:lang w:val="sv-SE"/>
                </w:rPr>
                <w:t>8.1</w:t>
              </w:r>
            </w:ins>
            <w:r>
              <w:rPr>
                <w:sz w:val="16"/>
                <w:szCs w:val="16"/>
                <w:lang w:val="en-US"/>
              </w:rPr>
              <w:t>.1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4" w:type="dxa"/>
            <w:vMerge w:val="continue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3-5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UE Rx-Tx measurement delay in RRC_CONNECTED state in FR1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A.16.6.</w:t>
            </w:r>
            <w:r>
              <w:rPr>
                <w:strike/>
                <w:sz w:val="16"/>
                <w:szCs w:val="16"/>
                <w:lang w:val="en-US"/>
              </w:rPr>
              <w:t>X1</w:t>
            </w:r>
            <w:ins w:id="89" w:author="Deep [E///]" w:date="2024-08-08T13:49:00Z">
              <w:r>
                <w:rPr>
                  <w:sz w:val="16"/>
                  <w:szCs w:val="16"/>
                  <w:lang w:val="sv-SE"/>
                </w:rPr>
                <w:t>7</w:t>
              </w:r>
            </w:ins>
            <w:r>
              <w:rPr>
                <w:sz w:val="16"/>
                <w:szCs w:val="16"/>
                <w:lang w:val="en-US"/>
              </w:rPr>
              <w:t>.1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4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Ericsson</w:t>
            </w: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3-6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UE Rx-Tx measurement delay in RRC_CONNECTED state in FR2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A.17.6.</w:t>
            </w:r>
            <w:r>
              <w:rPr>
                <w:strike/>
                <w:sz w:val="16"/>
                <w:szCs w:val="16"/>
                <w:lang w:val="en-US"/>
              </w:rPr>
              <w:t>X1</w:t>
            </w:r>
            <w:ins w:id="90" w:author="Deep [E///]" w:date="2024-08-08T14:05:00Z">
              <w:r>
                <w:rPr>
                  <w:sz w:val="16"/>
                  <w:szCs w:val="16"/>
                  <w:lang w:val="sv-SE"/>
                </w:rPr>
                <w:t>6</w:t>
              </w:r>
            </w:ins>
            <w:r>
              <w:rPr>
                <w:sz w:val="16"/>
                <w:szCs w:val="16"/>
                <w:lang w:val="en-US"/>
              </w:rPr>
              <w:t>.1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4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3-7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UE Rx-Tx measurement delay in RRC_INACTIVE state in FR1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sz w:val="16"/>
                <w:szCs w:val="16"/>
                <w:lang w:val="en-US"/>
              </w:rPr>
              <w:t>A.X1</w:t>
            </w:r>
            <w:ins w:id="91" w:author="Deep [E///]" w:date="2024-08-08T14:21:00Z">
              <w:r>
                <w:rPr>
                  <w:sz w:val="16"/>
                  <w:szCs w:val="16"/>
                  <w:lang w:val="sv-SE"/>
                </w:rPr>
                <w:t>8.2</w:t>
              </w:r>
            </w:ins>
            <w:r>
              <w:rPr>
                <w:sz w:val="16"/>
                <w:szCs w:val="16"/>
                <w:lang w:val="en-US"/>
              </w:rPr>
              <w:t>.1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4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3-8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UE Rx-Tx measurement delay in RRC_INACTIVE state in FR2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sz w:val="16"/>
                <w:szCs w:val="16"/>
                <w:lang w:val="en-US"/>
              </w:rPr>
              <w:t>A.X1</w:t>
            </w:r>
            <w:ins w:id="92" w:author="Deep [E///]" w:date="2024-08-08T14:18:00Z">
              <w:r>
                <w:rPr>
                  <w:sz w:val="16"/>
                  <w:szCs w:val="16"/>
                  <w:lang w:val="sv-SE"/>
                </w:rPr>
                <w:t>8.2</w:t>
              </w:r>
            </w:ins>
            <w:r>
              <w:rPr>
                <w:sz w:val="16"/>
                <w:szCs w:val="16"/>
                <w:lang w:val="en-US"/>
              </w:rPr>
              <w:t>.1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4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3-9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PRS-RSRP measurement delay in RRC_CONNECTED state in FR1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A.16.6.</w:t>
            </w:r>
            <w:r>
              <w:rPr>
                <w:strike/>
                <w:sz w:val="16"/>
                <w:szCs w:val="16"/>
                <w:lang w:val="en-US"/>
              </w:rPr>
              <w:t>X2</w:t>
            </w:r>
            <w:ins w:id="93" w:author="Deep [E///]" w:date="2024-08-08T13:50:00Z">
              <w:r>
                <w:rPr>
                  <w:sz w:val="16"/>
                  <w:szCs w:val="16"/>
                  <w:lang w:val="sv-SE"/>
                </w:rPr>
                <w:t>8</w:t>
              </w:r>
            </w:ins>
            <w:r>
              <w:rPr>
                <w:sz w:val="16"/>
                <w:szCs w:val="16"/>
                <w:lang w:val="en-US"/>
              </w:rPr>
              <w:t>.1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4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Nokia</w:t>
            </w: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3-10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PRS-RSRP measurement delay in RRC_CONNECTED state in FR2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A.17.6.</w:t>
            </w:r>
            <w:r>
              <w:rPr>
                <w:strike/>
                <w:sz w:val="16"/>
                <w:szCs w:val="16"/>
                <w:lang w:val="en-US"/>
              </w:rPr>
              <w:t>X2</w:t>
            </w:r>
            <w:ins w:id="94" w:author="Deep [E///]" w:date="2024-08-08T14:06:00Z">
              <w:r>
                <w:rPr>
                  <w:sz w:val="16"/>
                  <w:szCs w:val="16"/>
                  <w:lang w:val="sv-SE"/>
                </w:rPr>
                <w:t>7</w:t>
              </w:r>
            </w:ins>
            <w:r>
              <w:rPr>
                <w:sz w:val="16"/>
                <w:szCs w:val="16"/>
                <w:lang w:val="en-US"/>
              </w:rPr>
              <w:t xml:space="preserve">.1    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4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3-11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PRS-RSRP measurement delay in RRC_INACTIVE state in FR1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rFonts w:hint="default"/>
                <w:strike/>
                <w:sz w:val="16"/>
                <w:szCs w:val="16"/>
                <w:lang w:val="en-US"/>
              </w:rPr>
              <w:t>A.</w:t>
            </w:r>
            <w:r>
              <w:rPr>
                <w:strike/>
                <w:sz w:val="16"/>
                <w:szCs w:val="16"/>
                <w:lang w:val="en-US"/>
              </w:rPr>
              <w:t>X2</w:t>
            </w:r>
            <w:ins w:id="95" w:author="Deep [E///]" w:date="2024-08-09T09:25:37Z">
              <w:r>
                <w:rPr>
                  <w:rFonts w:hint="default"/>
                  <w:sz w:val="16"/>
                  <w:szCs w:val="16"/>
                  <w:lang w:val="sv-SE"/>
                </w:rPr>
                <w:t>8.</w:t>
              </w:r>
            </w:ins>
            <w:ins w:id="96" w:author="Deep [E///]" w:date="2024-08-09T09:25:38Z">
              <w:r>
                <w:rPr>
                  <w:rFonts w:hint="default"/>
                  <w:sz w:val="16"/>
                  <w:szCs w:val="16"/>
                  <w:lang w:val="sv-SE"/>
                </w:rPr>
                <w:t>3</w:t>
              </w:r>
            </w:ins>
            <w:r>
              <w:rPr>
                <w:sz w:val="16"/>
                <w:szCs w:val="16"/>
                <w:lang w:val="en-US"/>
              </w:rPr>
              <w:t xml:space="preserve">.1    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4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3-12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PRS-RSRP measurement delay in RRC_INACTIVE state in FR2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sz w:val="16"/>
                <w:szCs w:val="16"/>
                <w:lang w:val="en-US"/>
              </w:rPr>
              <w:t>A.X2</w:t>
            </w:r>
            <w:ins w:id="97" w:author="Deep [E///]" w:date="2024-08-08T14:19:00Z">
              <w:r>
                <w:rPr>
                  <w:sz w:val="16"/>
                  <w:szCs w:val="16"/>
                  <w:lang w:val="sv-SE"/>
                </w:rPr>
                <w:t>8.3</w:t>
              </w:r>
            </w:ins>
            <w:r>
              <w:rPr>
                <w:sz w:val="16"/>
                <w:szCs w:val="16"/>
                <w:lang w:val="en-US"/>
              </w:rPr>
              <w:t xml:space="preserve">.1    </w:t>
            </w:r>
          </w:p>
          <w:p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4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3-13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PRS-RSRPP measurement delay in RRC_CONNECTED state in FR1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A.16.6.</w:t>
            </w:r>
            <w:r>
              <w:rPr>
                <w:strike/>
                <w:sz w:val="16"/>
                <w:szCs w:val="16"/>
                <w:lang w:val="en-US"/>
              </w:rPr>
              <w:t>X3</w:t>
            </w:r>
            <w:ins w:id="98" w:author="Deep [E///]" w:date="2024-08-08T13:51:00Z">
              <w:r>
                <w:rPr>
                  <w:sz w:val="16"/>
                  <w:szCs w:val="16"/>
                  <w:lang w:val="sv-SE"/>
                </w:rPr>
                <w:t>9</w:t>
              </w:r>
            </w:ins>
            <w:r>
              <w:rPr>
                <w:sz w:val="16"/>
                <w:szCs w:val="16"/>
                <w:lang w:val="en-US"/>
              </w:rPr>
              <w:t xml:space="preserve">.1    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4" w:type="dxa"/>
            <w:vMerge w:val="restart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Huawei</w:t>
            </w: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3-14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PRS-RSRPP measurement delay in RRC_CONNECTED state in FR2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A.17.6.</w:t>
            </w:r>
            <w:r>
              <w:rPr>
                <w:strike/>
                <w:sz w:val="16"/>
                <w:szCs w:val="16"/>
                <w:lang w:val="en-US"/>
              </w:rPr>
              <w:t>X3</w:t>
            </w:r>
            <w:ins w:id="99" w:author="Deep [E///]" w:date="2024-08-08T14:07:00Z">
              <w:r>
                <w:rPr>
                  <w:sz w:val="16"/>
                  <w:szCs w:val="16"/>
                  <w:lang w:val="sv-SE"/>
                </w:rPr>
                <w:t>8</w:t>
              </w:r>
            </w:ins>
            <w:r>
              <w:rPr>
                <w:sz w:val="16"/>
                <w:szCs w:val="16"/>
                <w:lang w:val="en-US"/>
              </w:rPr>
              <w:t>.1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4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3-15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PRS-RSRPP measurement delay in RRC_INACTIVE state in FR1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sz w:val="16"/>
                <w:szCs w:val="16"/>
                <w:lang w:val="en-US"/>
              </w:rPr>
              <w:t>A.X3</w:t>
            </w:r>
            <w:ins w:id="100" w:author="Deep [E///]" w:date="2024-08-08T14:20:00Z">
              <w:r>
                <w:rPr>
                  <w:sz w:val="16"/>
                  <w:szCs w:val="16"/>
                  <w:lang w:val="sv-SE"/>
                </w:rPr>
                <w:t>8.4</w:t>
              </w:r>
            </w:ins>
            <w:r>
              <w:rPr>
                <w:sz w:val="16"/>
                <w:szCs w:val="16"/>
                <w:lang w:val="en-US"/>
              </w:rPr>
              <w:t xml:space="preserve">.1    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4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556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3-16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PRS-RSRPP measurement delay in RRC_INACTIVE state in FR2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sz w:val="16"/>
                <w:szCs w:val="16"/>
                <w:lang w:val="en-US"/>
              </w:rPr>
              <w:t>A.X3</w:t>
            </w:r>
            <w:ins w:id="101" w:author="Deep [E///]" w:date="2024-08-08T14:19:00Z">
              <w:r>
                <w:rPr>
                  <w:sz w:val="16"/>
                  <w:szCs w:val="16"/>
                  <w:lang w:val="sv-SE"/>
                </w:rPr>
                <w:t>8.4</w:t>
              </w:r>
            </w:ins>
            <w:r>
              <w:rPr>
                <w:sz w:val="16"/>
                <w:szCs w:val="16"/>
                <w:lang w:val="en-US"/>
              </w:rPr>
              <w:t xml:space="preserve">.1    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4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3-17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RSTD measurement delay in RRC_CONNECTED state in FR1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A.16.6.</w:t>
            </w:r>
            <w:r>
              <w:rPr>
                <w:strike/>
                <w:sz w:val="16"/>
                <w:szCs w:val="16"/>
                <w:lang w:val="en-US"/>
              </w:rPr>
              <w:t>X</w:t>
            </w:r>
            <w:ins w:id="102" w:author="Deep [E///]" w:date="2024-08-08T13:49:00Z">
              <w:r>
                <w:rPr>
                  <w:sz w:val="16"/>
                  <w:szCs w:val="16"/>
                  <w:lang w:val="sv-SE"/>
                </w:rPr>
                <w:t>6</w:t>
              </w:r>
            </w:ins>
            <w:r>
              <w:rPr>
                <w:sz w:val="16"/>
                <w:szCs w:val="16"/>
                <w:lang w:val="en-US"/>
              </w:rPr>
              <w:t>.2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4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Intel</w:t>
            </w: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3-18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RSTD measurement delay in RRC_CONNECTED state in FR2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A.17.6.</w:t>
            </w:r>
            <w:r>
              <w:rPr>
                <w:strike/>
                <w:sz w:val="16"/>
                <w:szCs w:val="16"/>
                <w:lang w:val="en-US"/>
              </w:rPr>
              <w:t>X</w:t>
            </w:r>
            <w:ins w:id="103" w:author="Deep [E///]" w:date="2024-08-08T14:05:00Z">
              <w:r>
                <w:rPr>
                  <w:sz w:val="16"/>
                  <w:szCs w:val="16"/>
                  <w:lang w:val="sv-SE"/>
                </w:rPr>
                <w:t>5</w:t>
              </w:r>
            </w:ins>
            <w:r>
              <w:rPr>
                <w:sz w:val="16"/>
                <w:szCs w:val="16"/>
                <w:lang w:val="en-US"/>
              </w:rPr>
              <w:t xml:space="preserve">.2      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4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3-19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RSTD measurement delay in RRC_INACTIVE state in FR1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sz w:val="16"/>
                <w:szCs w:val="16"/>
                <w:lang w:val="en-US"/>
              </w:rPr>
              <w:t>A.X</w:t>
            </w:r>
            <w:ins w:id="104" w:author="Deep [E///]" w:date="2024-08-08T13:57:00Z">
              <w:r>
                <w:rPr>
                  <w:sz w:val="16"/>
                  <w:szCs w:val="16"/>
                  <w:lang w:val="sv-SE"/>
                </w:rPr>
                <w:t>8.1</w:t>
              </w:r>
            </w:ins>
            <w:r>
              <w:rPr>
                <w:sz w:val="16"/>
                <w:szCs w:val="16"/>
                <w:lang w:val="en-US"/>
              </w:rPr>
              <w:t xml:space="preserve">.2      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4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3-20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RSTD measurement delay in RRC_INACTIVE state in FR2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sz w:val="16"/>
                <w:szCs w:val="16"/>
                <w:lang w:val="en-US"/>
              </w:rPr>
              <w:t>A.X</w:t>
            </w:r>
            <w:ins w:id="105" w:author="Deep [E///]" w:date="2024-08-08T14:18:00Z">
              <w:r>
                <w:rPr>
                  <w:sz w:val="16"/>
                  <w:szCs w:val="16"/>
                  <w:lang w:val="sv-SE"/>
                </w:rPr>
                <w:t>8.1</w:t>
              </w:r>
            </w:ins>
            <w:r>
              <w:rPr>
                <w:sz w:val="16"/>
                <w:szCs w:val="16"/>
                <w:lang w:val="en-US"/>
              </w:rPr>
              <w:t xml:space="preserve">.2      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4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blPrEx>
          <w:tblPrExChange w:id="106" w:author="Deep [E///]" w:date="2024-08-08T14:05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106" w:author="Deep [E///]" w:date="2024-08-08T14:05:00Z">
            <w:trPr>
              <w:trHeight w:val="320" w:hRule="atLeast"/>
            </w:trPr>
          </w:trPrChange>
        </w:trPr>
        <w:tc>
          <w:tcPr>
            <w:tcW w:w="715" w:type="dxa"/>
            <w:noWrap/>
            <w:tcPrChange w:id="107" w:author="Deep [E///]" w:date="2024-08-08T14:05:00Z">
              <w:tcPr>
                <w:tcW w:w="715" w:type="dxa"/>
                <w:noWrap/>
              </w:tcPr>
            </w:tcPrChange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3-21</w:t>
            </w:r>
          </w:p>
        </w:tc>
        <w:tc>
          <w:tcPr>
            <w:tcW w:w="4770" w:type="dxa"/>
            <w:noWrap/>
            <w:tcPrChange w:id="108" w:author="Deep [E///]" w:date="2024-08-08T14:05:00Z">
              <w:tcPr>
                <w:tcW w:w="4770" w:type="dxa"/>
                <w:noWrap/>
              </w:tcPr>
            </w:tcPrChange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UE Rx-Tx measurement delay in RRC_CONNECTED state in FR1</w:t>
            </w:r>
          </w:p>
        </w:tc>
        <w:tc>
          <w:tcPr>
            <w:tcW w:w="1350" w:type="dxa"/>
            <w:tcPrChange w:id="109" w:author="Deep [E///]" w:date="2024-08-08T14:05:00Z">
              <w:tcPr>
                <w:tcW w:w="1350" w:type="dxa"/>
              </w:tcPr>
            </w:tcPrChange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A.16.6.</w:t>
            </w:r>
            <w:r>
              <w:rPr>
                <w:strike/>
                <w:sz w:val="16"/>
                <w:szCs w:val="16"/>
                <w:lang w:val="en-US"/>
              </w:rPr>
              <w:t>X1</w:t>
            </w:r>
            <w:ins w:id="110" w:author="Deep [E///]" w:date="2024-08-08T13:50:00Z">
              <w:r>
                <w:rPr>
                  <w:sz w:val="16"/>
                  <w:szCs w:val="16"/>
                  <w:lang w:val="sv-SE"/>
                </w:rPr>
                <w:t>7</w:t>
              </w:r>
            </w:ins>
            <w:r>
              <w:rPr>
                <w:sz w:val="16"/>
                <w:szCs w:val="16"/>
                <w:lang w:val="en-US"/>
              </w:rPr>
              <w:t xml:space="preserve">.2    </w:t>
            </w:r>
          </w:p>
        </w:tc>
        <w:tc>
          <w:tcPr>
            <w:tcW w:w="918" w:type="dxa"/>
            <w:tcPrChange w:id="111" w:author="Deep [E///]" w:date="2024-08-08T14:05:00Z">
              <w:tcPr>
                <w:tcW w:w="918" w:type="dxa"/>
              </w:tcPr>
            </w:tcPrChange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4" w:type="dxa"/>
            <w:vMerge w:val="restart"/>
            <w:tcPrChange w:id="112" w:author="Deep [E///]" w:date="2024-08-08T14:05:00Z">
              <w:tcPr>
                <w:tcW w:w="1264" w:type="dxa"/>
                <w:vMerge w:val="restart"/>
              </w:tcPr>
            </w:tcPrChange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CATT</w:t>
            </w: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3-22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UE Rx-Tx measurement delay in RRC_CONNECTED state in FR2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A.17.6.</w:t>
            </w:r>
            <w:r>
              <w:rPr>
                <w:strike/>
                <w:sz w:val="16"/>
                <w:szCs w:val="16"/>
                <w:lang w:val="en-US"/>
              </w:rPr>
              <w:t>X1</w:t>
            </w:r>
            <w:ins w:id="113" w:author="Deep [E///]" w:date="2024-08-08T14:05:00Z">
              <w:r>
                <w:rPr>
                  <w:sz w:val="16"/>
                  <w:szCs w:val="16"/>
                  <w:lang w:val="sv-SE"/>
                </w:rPr>
                <w:t>6</w:t>
              </w:r>
            </w:ins>
            <w:r>
              <w:rPr>
                <w:sz w:val="16"/>
                <w:szCs w:val="16"/>
                <w:lang w:val="en-US"/>
              </w:rPr>
              <w:t xml:space="preserve">.2    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4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54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3-23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UE Rx-Tx measurement delay in RRC_INACTIVE state in FR1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sz w:val="16"/>
                <w:szCs w:val="16"/>
                <w:lang w:val="en-US"/>
              </w:rPr>
              <w:t>A.X1</w:t>
            </w:r>
            <w:ins w:id="114" w:author="Deep [E///]" w:date="2024-08-08T13:59:00Z">
              <w:r>
                <w:rPr>
                  <w:sz w:val="16"/>
                  <w:szCs w:val="16"/>
                  <w:lang w:val="sv-SE"/>
                </w:rPr>
                <w:t>8.2</w:t>
              </w:r>
            </w:ins>
            <w:r>
              <w:rPr>
                <w:sz w:val="16"/>
                <w:szCs w:val="16"/>
                <w:lang w:val="en-US"/>
              </w:rPr>
              <w:t xml:space="preserve">.2    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4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3-24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UE Rx-Tx measurement delay in RRC_INACTIVE state in FR2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sz w:val="16"/>
                <w:szCs w:val="16"/>
                <w:lang w:val="en-US"/>
              </w:rPr>
              <w:t>A.X1</w:t>
            </w:r>
            <w:ins w:id="115" w:author="Deep [E///]" w:date="2024-08-08T14:18:00Z">
              <w:r>
                <w:rPr>
                  <w:sz w:val="16"/>
                  <w:szCs w:val="16"/>
                  <w:lang w:val="sv-SE"/>
                </w:rPr>
                <w:t>8.</w:t>
              </w:r>
            </w:ins>
            <w:ins w:id="116" w:author="Deep [E///]" w:date="2024-08-08T14:19:00Z">
              <w:r>
                <w:rPr>
                  <w:sz w:val="16"/>
                  <w:szCs w:val="16"/>
                  <w:lang w:val="sv-SE"/>
                </w:rPr>
                <w:t>2</w:t>
              </w:r>
            </w:ins>
            <w:r>
              <w:rPr>
                <w:sz w:val="16"/>
                <w:szCs w:val="16"/>
                <w:lang w:val="en-US"/>
              </w:rPr>
              <w:t xml:space="preserve">.2    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4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3-25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PRS-RSRP measurement delay in RRC_CONNECTED state in FR1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A.16.6.</w:t>
            </w:r>
            <w:r>
              <w:rPr>
                <w:strike/>
                <w:sz w:val="16"/>
                <w:szCs w:val="16"/>
                <w:lang w:val="en-US"/>
              </w:rPr>
              <w:t>X2</w:t>
            </w:r>
            <w:ins w:id="117" w:author="Deep [E///]" w:date="2024-08-08T13:50:00Z">
              <w:r>
                <w:rPr>
                  <w:sz w:val="16"/>
                  <w:szCs w:val="16"/>
                  <w:lang w:val="sv-SE"/>
                </w:rPr>
                <w:t>8</w:t>
              </w:r>
            </w:ins>
            <w:r>
              <w:rPr>
                <w:sz w:val="16"/>
                <w:szCs w:val="16"/>
                <w:lang w:val="en-US"/>
              </w:rPr>
              <w:t xml:space="preserve">.2    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4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Huawei</w:t>
            </w: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3-26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PRS-RSRP measurement delay in RRC_CONNECTED state in FR2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A.17.6.</w:t>
            </w:r>
            <w:r>
              <w:rPr>
                <w:strike/>
                <w:sz w:val="16"/>
                <w:szCs w:val="16"/>
                <w:lang w:val="en-US"/>
              </w:rPr>
              <w:t>X2</w:t>
            </w:r>
            <w:ins w:id="118" w:author="Deep [E///]" w:date="2024-08-08T14:06:00Z">
              <w:r>
                <w:rPr>
                  <w:sz w:val="16"/>
                  <w:szCs w:val="16"/>
                  <w:lang w:val="sv-SE"/>
                </w:rPr>
                <w:t>7</w:t>
              </w:r>
            </w:ins>
            <w:r>
              <w:rPr>
                <w:sz w:val="16"/>
                <w:szCs w:val="16"/>
                <w:lang w:val="en-US"/>
              </w:rPr>
              <w:t xml:space="preserve">.2    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4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3-27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PRS-RSRP measurement delay in RRC_INACTIVE state in FR1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sz w:val="16"/>
                <w:szCs w:val="16"/>
                <w:lang w:val="en-US"/>
              </w:rPr>
              <w:t>A.X2</w:t>
            </w:r>
            <w:ins w:id="119" w:author="Deep [E///]" w:date="2024-08-08T14:00:00Z">
              <w:r>
                <w:rPr>
                  <w:sz w:val="16"/>
                  <w:szCs w:val="16"/>
                  <w:lang w:val="sv-SE"/>
                </w:rPr>
                <w:t>8.3</w:t>
              </w:r>
            </w:ins>
            <w:r>
              <w:rPr>
                <w:sz w:val="16"/>
                <w:szCs w:val="16"/>
                <w:lang w:val="en-US"/>
              </w:rPr>
              <w:t xml:space="preserve">.2    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4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3-28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PRS-RSRP measurement delay in RRC_INACTIVE state in FR2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sz w:val="16"/>
                <w:szCs w:val="16"/>
                <w:lang w:val="en-US"/>
              </w:rPr>
              <w:t>A.X2</w:t>
            </w:r>
            <w:ins w:id="120" w:author="Deep [E///]" w:date="2024-08-08T14:19:00Z">
              <w:r>
                <w:rPr>
                  <w:sz w:val="16"/>
                  <w:szCs w:val="16"/>
                  <w:lang w:val="sv-SE"/>
                </w:rPr>
                <w:t>8.3</w:t>
              </w:r>
            </w:ins>
            <w:r>
              <w:rPr>
                <w:sz w:val="16"/>
                <w:szCs w:val="16"/>
                <w:lang w:val="en-US"/>
              </w:rPr>
              <w:t xml:space="preserve">.2    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4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3-29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PRS-RSRPP measurement delay in RRC_CONNECTED state in FR1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A.16.6.</w:t>
            </w:r>
            <w:r>
              <w:rPr>
                <w:strike/>
                <w:sz w:val="16"/>
                <w:szCs w:val="16"/>
                <w:lang w:val="en-US"/>
              </w:rPr>
              <w:t>X3</w:t>
            </w:r>
            <w:ins w:id="121" w:author="Deep [E///]" w:date="2024-08-08T13:51:00Z">
              <w:r>
                <w:rPr>
                  <w:sz w:val="16"/>
                  <w:szCs w:val="16"/>
                  <w:lang w:val="sv-SE"/>
                </w:rPr>
                <w:t>9</w:t>
              </w:r>
            </w:ins>
            <w:r>
              <w:rPr>
                <w:sz w:val="16"/>
                <w:szCs w:val="16"/>
                <w:lang w:val="en-US"/>
              </w:rPr>
              <w:t xml:space="preserve">.2    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4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OPPO</w:t>
            </w: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3-30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PRS-RSRPP measurement delay in RRC_CONNECTED state in FR2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A.17.6.</w:t>
            </w:r>
            <w:r>
              <w:rPr>
                <w:strike/>
                <w:sz w:val="16"/>
                <w:szCs w:val="16"/>
                <w:lang w:val="en-US"/>
              </w:rPr>
              <w:t>X3</w:t>
            </w:r>
            <w:ins w:id="122" w:author="Deep [E///]" w:date="2024-08-08T14:07:00Z">
              <w:r>
                <w:rPr>
                  <w:sz w:val="16"/>
                  <w:szCs w:val="16"/>
                  <w:lang w:val="sv-SE"/>
                </w:rPr>
                <w:t>8</w:t>
              </w:r>
            </w:ins>
            <w:r>
              <w:rPr>
                <w:sz w:val="16"/>
                <w:szCs w:val="16"/>
                <w:lang w:val="en-US"/>
              </w:rPr>
              <w:t xml:space="preserve">.2    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4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3-31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PRS-RSRPP measurement delay in RRC_INACTIVE state in FR1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sz w:val="16"/>
                <w:szCs w:val="16"/>
                <w:lang w:val="en-US"/>
              </w:rPr>
              <w:t>A.X3</w:t>
            </w:r>
            <w:ins w:id="123" w:author="Deep [E///]" w:date="2024-08-08T14:00:00Z">
              <w:r>
                <w:rPr>
                  <w:sz w:val="16"/>
                  <w:szCs w:val="16"/>
                  <w:lang w:val="sv-SE"/>
                </w:rPr>
                <w:t>8.4</w:t>
              </w:r>
            </w:ins>
            <w:r>
              <w:rPr>
                <w:sz w:val="16"/>
                <w:szCs w:val="16"/>
                <w:lang w:val="en-US"/>
              </w:rPr>
              <w:t xml:space="preserve">.2    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4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71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3-32</w:t>
            </w:r>
          </w:p>
        </w:tc>
        <w:tc>
          <w:tcPr>
            <w:tcW w:w="477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PRS-RSRPP measurement delay in RRC_INACTIVE state in FR2</w:t>
            </w:r>
          </w:p>
        </w:tc>
        <w:tc>
          <w:tcPr>
            <w:tcW w:w="135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sz w:val="16"/>
                <w:szCs w:val="16"/>
                <w:lang w:val="en-US"/>
              </w:rPr>
              <w:t>A.X3</w:t>
            </w:r>
            <w:ins w:id="124" w:author="Deep [E///]" w:date="2024-08-08T14:19:00Z">
              <w:r>
                <w:rPr>
                  <w:sz w:val="16"/>
                  <w:szCs w:val="16"/>
                  <w:lang w:val="sv-SE"/>
                </w:rPr>
                <w:t>8.4</w:t>
              </w:r>
            </w:ins>
            <w:r>
              <w:rPr>
                <w:sz w:val="16"/>
                <w:szCs w:val="16"/>
                <w:lang w:val="en-US"/>
              </w:rPr>
              <w:t xml:space="preserve">.2    </w:t>
            </w:r>
          </w:p>
        </w:tc>
        <w:tc>
          <w:tcPr>
            <w:tcW w:w="9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4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</w:tbl>
    <w:p>
      <w:pPr>
        <w:spacing w:before="240"/>
        <w:contextualSpacing/>
        <w:rPr>
          <w:lang w:val="en-US"/>
        </w:rPr>
      </w:pPr>
    </w:p>
    <w:p>
      <w:pPr>
        <w:spacing w:before="240"/>
        <w:contextualSpacing/>
        <w:rPr>
          <w:lang w:val="en-US"/>
        </w:rPr>
      </w:pPr>
    </w:p>
    <w:p>
      <w:pPr>
        <w:pStyle w:val="14"/>
        <w:keepNext/>
        <w:jc w:val="left"/>
      </w:pPr>
      <w:r>
        <w:t xml:space="preserve">Table </w:t>
      </w:r>
      <w:r>
        <w:rPr>
          <w:rFonts w:hint="default"/>
          <w:lang w:val="sv-SE"/>
        </w:rPr>
        <w:t>4</w:t>
      </w:r>
      <w:r>
        <w:t>. Work split for accuracy test cases DraftCRs for RedCap positioning.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4276"/>
        <w:gridCol w:w="1419"/>
        <w:gridCol w:w="853"/>
        <w:gridCol w:w="1260"/>
      </w:tblGrid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Set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Title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Impacted clause in 38.133</w:t>
            </w:r>
          </w:p>
        </w:tc>
        <w:tc>
          <w:tcPr>
            <w:tcW w:w="853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Phase</w:t>
            </w:r>
          </w:p>
        </w:tc>
        <w:tc>
          <w:tcPr>
            <w:tcW w:w="126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Volunteer company</w:t>
            </w: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4-1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RSTD measurement accuracy TC in RRC_CONNECTED state in FR1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A.16.7.</w:t>
            </w:r>
            <w:r>
              <w:rPr>
                <w:strike/>
                <w:sz w:val="16"/>
                <w:szCs w:val="16"/>
                <w:lang w:val="en-US"/>
              </w:rPr>
              <w:t>X</w:t>
            </w:r>
            <w:ins w:id="125" w:author="Deep [E///]" w:date="2024-08-08T13:52:00Z">
              <w:r>
                <w:rPr>
                  <w:sz w:val="16"/>
                  <w:szCs w:val="16"/>
                  <w:lang w:val="sv-SE"/>
                </w:rPr>
                <w:t>7</w:t>
              </w:r>
            </w:ins>
            <w:r>
              <w:rPr>
                <w:sz w:val="16"/>
                <w:szCs w:val="16"/>
                <w:lang w:val="en-US"/>
              </w:rPr>
              <w:t xml:space="preserve">.1  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0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MediaTek</w:t>
            </w: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4-2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RSTD measurement accuracy TC in RRC_CONNECTED state in FR2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A.17.7.</w:t>
            </w:r>
            <w:r>
              <w:rPr>
                <w:strike/>
                <w:sz w:val="16"/>
                <w:szCs w:val="16"/>
                <w:lang w:val="en-US"/>
              </w:rPr>
              <w:t>X</w:t>
            </w:r>
            <w:ins w:id="126" w:author="Deep [E///]" w:date="2024-08-08T14:07:00Z">
              <w:r>
                <w:rPr>
                  <w:sz w:val="16"/>
                  <w:szCs w:val="16"/>
                  <w:lang w:val="sv-SE"/>
                </w:rPr>
                <w:t>5</w:t>
              </w:r>
            </w:ins>
            <w:r>
              <w:rPr>
                <w:sz w:val="16"/>
                <w:szCs w:val="16"/>
                <w:lang w:val="en-US"/>
              </w:rPr>
              <w:t xml:space="preserve">.1  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4-3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RSTD measurement accuracy TC in RRC_INACTIVE state in FR1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sz w:val="16"/>
                <w:szCs w:val="16"/>
                <w:lang w:val="en-US"/>
              </w:rPr>
              <w:t>B.X</w:t>
            </w:r>
            <w:ins w:id="127" w:author="Deep [E///]" w:date="2024-08-08T14:01:00Z">
              <w:r>
                <w:rPr>
                  <w:sz w:val="16"/>
                  <w:szCs w:val="16"/>
                  <w:lang w:val="sv-SE"/>
                </w:rPr>
                <w:t>9.1</w:t>
              </w:r>
            </w:ins>
            <w:r>
              <w:rPr>
                <w:sz w:val="16"/>
                <w:szCs w:val="16"/>
                <w:lang w:val="en-US"/>
              </w:rPr>
              <w:t>.1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0" w:type="dxa"/>
            <w:vMerge w:val="continue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4-4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RSTD measurement accuracy TC in RRC_INACTIVE state in FR2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sz w:val="16"/>
                <w:szCs w:val="16"/>
                <w:lang w:val="en-US"/>
              </w:rPr>
              <w:t>B.X</w:t>
            </w:r>
            <w:ins w:id="128" w:author="Deep [E///]" w:date="2024-08-08T14:23:00Z">
              <w:r>
                <w:rPr>
                  <w:sz w:val="16"/>
                  <w:szCs w:val="16"/>
                  <w:lang w:val="sv-SE"/>
                </w:rPr>
                <w:t>9.1</w:t>
              </w:r>
            </w:ins>
            <w:r>
              <w:rPr>
                <w:sz w:val="16"/>
                <w:szCs w:val="16"/>
                <w:lang w:val="en-US"/>
              </w:rPr>
              <w:t>.1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4-5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UE Rx-Tx measurement accuracy TC in RRC_CONNECTED state in FR1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A.16.7.</w:t>
            </w:r>
            <w:r>
              <w:rPr>
                <w:strike/>
                <w:sz w:val="16"/>
                <w:szCs w:val="16"/>
                <w:lang w:val="en-US"/>
              </w:rPr>
              <w:t>X1</w:t>
            </w:r>
            <w:ins w:id="129" w:author="Deep [E///]" w:date="2024-08-08T13:53:00Z">
              <w:r>
                <w:rPr>
                  <w:sz w:val="16"/>
                  <w:szCs w:val="16"/>
                  <w:lang w:val="sv-SE"/>
                </w:rPr>
                <w:t>8</w:t>
              </w:r>
            </w:ins>
            <w:r>
              <w:rPr>
                <w:sz w:val="16"/>
                <w:szCs w:val="16"/>
                <w:lang w:val="en-US"/>
              </w:rPr>
              <w:t xml:space="preserve">.1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0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Ericsson</w:t>
            </w: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4-6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UE Rx-Tx measurement accuracy TC in RRC_CONNECTED state in FR2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A.17.7.</w:t>
            </w:r>
            <w:r>
              <w:rPr>
                <w:strike/>
                <w:sz w:val="16"/>
                <w:szCs w:val="16"/>
                <w:lang w:val="en-US"/>
              </w:rPr>
              <w:t>X1</w:t>
            </w:r>
            <w:ins w:id="130" w:author="Deep [E///]" w:date="2024-08-08T14:08:00Z">
              <w:r>
                <w:rPr>
                  <w:sz w:val="16"/>
                  <w:szCs w:val="16"/>
                  <w:lang w:val="sv-SE"/>
                </w:rPr>
                <w:t>6</w:t>
              </w:r>
            </w:ins>
            <w:r>
              <w:rPr>
                <w:sz w:val="16"/>
                <w:szCs w:val="16"/>
                <w:lang w:val="en-US"/>
              </w:rPr>
              <w:t xml:space="preserve">.1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4-7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UE Rx-Tx measurement accuracy TC in RRC_INACTIVE state in FR1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sz w:val="16"/>
                <w:szCs w:val="16"/>
                <w:lang w:val="en-US"/>
              </w:rPr>
              <w:t>B.X1</w:t>
            </w:r>
            <w:ins w:id="131" w:author="Deep [E///]" w:date="2024-08-08T14:02:00Z">
              <w:r>
                <w:rPr>
                  <w:sz w:val="16"/>
                  <w:szCs w:val="16"/>
                  <w:lang w:val="sv-SE"/>
                </w:rPr>
                <w:t>9.2</w:t>
              </w:r>
            </w:ins>
            <w:r>
              <w:rPr>
                <w:sz w:val="16"/>
                <w:szCs w:val="16"/>
                <w:lang w:val="en-US"/>
              </w:rPr>
              <w:t>.1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4-8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UE Rx-Tx measurement accuracy TC in RRC_INACTIVE state in FR2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sz w:val="16"/>
                <w:szCs w:val="16"/>
                <w:lang w:val="en-US"/>
              </w:rPr>
              <w:t>B.X1</w:t>
            </w:r>
            <w:ins w:id="132" w:author="Deep [E///]" w:date="2024-08-08T14:23:00Z">
              <w:r>
                <w:rPr>
                  <w:sz w:val="16"/>
                  <w:szCs w:val="16"/>
                  <w:lang w:val="sv-SE"/>
                </w:rPr>
                <w:t>9.2</w:t>
              </w:r>
            </w:ins>
            <w:r>
              <w:rPr>
                <w:sz w:val="16"/>
                <w:szCs w:val="16"/>
                <w:lang w:val="en-US"/>
              </w:rPr>
              <w:t xml:space="preserve">.1  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4-9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PRS-RSRP measurement accuracy TC in RRC_CONNECTED state in FR1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A.16.7.</w:t>
            </w:r>
            <w:r>
              <w:rPr>
                <w:strike/>
                <w:sz w:val="16"/>
                <w:szCs w:val="16"/>
                <w:lang w:val="en-US"/>
              </w:rPr>
              <w:t>X2</w:t>
            </w:r>
            <w:ins w:id="133" w:author="Deep [E///]" w:date="2024-08-08T13:53:00Z">
              <w:r>
                <w:rPr>
                  <w:sz w:val="16"/>
                  <w:szCs w:val="16"/>
                  <w:lang w:val="sv-SE"/>
                </w:rPr>
                <w:t>9</w:t>
              </w:r>
            </w:ins>
            <w:r>
              <w:rPr>
                <w:sz w:val="16"/>
                <w:szCs w:val="16"/>
                <w:lang w:val="en-US"/>
              </w:rPr>
              <w:t xml:space="preserve">.1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0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Huawei</w:t>
            </w: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4-10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PRS-RSRP measurement accuracy TC in RRC_CONNECTED state in FR2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A.17.7.</w:t>
            </w:r>
            <w:r>
              <w:rPr>
                <w:strike/>
                <w:sz w:val="16"/>
                <w:szCs w:val="16"/>
                <w:lang w:val="en-US"/>
              </w:rPr>
              <w:t>X2</w:t>
            </w:r>
            <w:ins w:id="134" w:author="Deep [E///]" w:date="2024-08-08T14:08:00Z">
              <w:r>
                <w:rPr>
                  <w:sz w:val="16"/>
                  <w:szCs w:val="16"/>
                  <w:lang w:val="sv-SE"/>
                </w:rPr>
                <w:t>7</w:t>
              </w:r>
            </w:ins>
            <w:r>
              <w:rPr>
                <w:sz w:val="16"/>
                <w:szCs w:val="16"/>
                <w:lang w:val="en-US"/>
              </w:rPr>
              <w:t xml:space="preserve">.1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4-11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PRS-RSRP measurement accuracy TC in RRC_INACTIVE state in FR1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sz w:val="16"/>
                <w:szCs w:val="16"/>
                <w:lang w:val="en-US"/>
              </w:rPr>
              <w:t>B.X2</w:t>
            </w:r>
            <w:ins w:id="135" w:author="Deep [E///]" w:date="2024-08-08T14:03:00Z">
              <w:r>
                <w:rPr>
                  <w:sz w:val="16"/>
                  <w:szCs w:val="16"/>
                  <w:lang w:val="sv-SE"/>
                </w:rPr>
                <w:t>9.3</w:t>
              </w:r>
            </w:ins>
            <w:r>
              <w:rPr>
                <w:sz w:val="16"/>
                <w:szCs w:val="16"/>
                <w:lang w:val="en-US"/>
              </w:rPr>
              <w:t xml:space="preserve">.1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4-12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PRS-RSRP measurement accuracy TC in RRC_INACTIVE state in FR2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sz w:val="16"/>
                <w:szCs w:val="16"/>
                <w:lang w:val="en-US"/>
              </w:rPr>
              <w:t>B.X2</w:t>
            </w:r>
            <w:ins w:id="136" w:author="Deep [E///]" w:date="2024-08-08T14:24:00Z">
              <w:r>
                <w:rPr>
                  <w:sz w:val="16"/>
                  <w:szCs w:val="16"/>
                  <w:lang w:val="sv-SE"/>
                </w:rPr>
                <w:t>9.3</w:t>
              </w:r>
            </w:ins>
            <w:r>
              <w:rPr>
                <w:sz w:val="16"/>
                <w:szCs w:val="16"/>
                <w:lang w:val="en-US"/>
              </w:rPr>
              <w:t xml:space="preserve">.1  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highlight w:val="green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4-13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PRS-RSRPP measurement accuracy TC in RRC_CONNECTED state in FR1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A.16.7.</w:t>
            </w:r>
            <w:r>
              <w:rPr>
                <w:strike/>
                <w:sz w:val="16"/>
                <w:szCs w:val="16"/>
                <w:lang w:val="en-US"/>
              </w:rPr>
              <w:t>X3</w:t>
            </w:r>
            <w:ins w:id="137" w:author="Deep [E///]" w:date="2024-08-08T13:53:00Z">
              <w:r>
                <w:rPr>
                  <w:sz w:val="16"/>
                  <w:szCs w:val="16"/>
                  <w:lang w:val="sv-SE"/>
                </w:rPr>
                <w:t>10</w:t>
              </w:r>
            </w:ins>
            <w:r>
              <w:rPr>
                <w:sz w:val="16"/>
                <w:szCs w:val="16"/>
                <w:lang w:val="en-US"/>
              </w:rPr>
              <w:t xml:space="preserve">.1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ZTE</w:t>
            </w: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4-14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PRS-RSRPP measurement accuracy TC in RRC_CONNECTED state in FR2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A.17.7.</w:t>
            </w:r>
            <w:r>
              <w:rPr>
                <w:strike/>
                <w:sz w:val="16"/>
                <w:szCs w:val="16"/>
                <w:lang w:val="en-US"/>
              </w:rPr>
              <w:t>X3</w:t>
            </w:r>
            <w:ins w:id="138" w:author="Deep [E///]" w:date="2024-08-08T14:09:00Z">
              <w:r>
                <w:rPr>
                  <w:sz w:val="16"/>
                  <w:szCs w:val="16"/>
                  <w:lang w:val="sv-SE"/>
                </w:rPr>
                <w:t>8</w:t>
              </w:r>
            </w:ins>
            <w:r>
              <w:rPr>
                <w:sz w:val="16"/>
                <w:szCs w:val="16"/>
                <w:lang w:val="en-US"/>
              </w:rPr>
              <w:t xml:space="preserve">.1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4-15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PRS-RSRPP measurement accuracy TC in RRC_INACTIVE state in FR1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sz w:val="16"/>
                <w:szCs w:val="16"/>
                <w:lang w:val="en-US"/>
              </w:rPr>
              <w:t>B.X3</w:t>
            </w:r>
            <w:ins w:id="139" w:author="Deep [E///]" w:date="2024-08-08T14:03:00Z">
              <w:r>
                <w:rPr>
                  <w:sz w:val="16"/>
                  <w:szCs w:val="16"/>
                  <w:lang w:val="sv-SE"/>
                </w:rPr>
                <w:t>9</w:t>
              </w:r>
            </w:ins>
            <w:ins w:id="140" w:author="Deep [E///]" w:date="2024-08-08T14:04:00Z">
              <w:r>
                <w:rPr>
                  <w:sz w:val="16"/>
                  <w:szCs w:val="16"/>
                  <w:lang w:val="sv-SE"/>
                </w:rPr>
                <w:t>.4</w:t>
              </w:r>
            </w:ins>
            <w:r>
              <w:rPr>
                <w:sz w:val="16"/>
                <w:szCs w:val="16"/>
                <w:lang w:val="en-US"/>
              </w:rPr>
              <w:t xml:space="preserve">.1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4-16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Without Rx FH: PRS-RSRPP measurement accuracy TC in RRC_INACTIVE state in FR2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sz w:val="16"/>
                <w:szCs w:val="16"/>
                <w:lang w:val="en-US"/>
              </w:rPr>
              <w:t>B.X3</w:t>
            </w:r>
            <w:ins w:id="141" w:author="Deep [E///]" w:date="2024-08-08T14:24:00Z">
              <w:r>
                <w:rPr>
                  <w:sz w:val="16"/>
                  <w:szCs w:val="16"/>
                  <w:lang w:val="sv-SE"/>
                </w:rPr>
                <w:t>9.4</w:t>
              </w:r>
            </w:ins>
            <w:r>
              <w:rPr>
                <w:sz w:val="16"/>
                <w:szCs w:val="16"/>
                <w:lang w:val="en-US"/>
              </w:rPr>
              <w:t xml:space="preserve">.1  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4-17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RSTD measurement accuracy TC in RRC_CONNECTED state in FR1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A.16.7.</w:t>
            </w:r>
            <w:r>
              <w:rPr>
                <w:strike/>
                <w:sz w:val="16"/>
                <w:szCs w:val="16"/>
                <w:lang w:val="en-US"/>
              </w:rPr>
              <w:t>X</w:t>
            </w:r>
            <w:ins w:id="142" w:author="Deep [E///]" w:date="2024-08-08T13:54:00Z">
              <w:r>
                <w:rPr>
                  <w:sz w:val="16"/>
                  <w:szCs w:val="16"/>
                  <w:lang w:val="sv-SE"/>
                </w:rPr>
                <w:t>7</w:t>
              </w:r>
            </w:ins>
            <w:r>
              <w:rPr>
                <w:sz w:val="16"/>
                <w:szCs w:val="16"/>
                <w:lang w:val="en-US"/>
              </w:rPr>
              <w:t xml:space="preserve">.2  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Intel</w:t>
            </w: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4-18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RSTD measurement accuracy TC in RRC_CONNECTED state in FR2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A.17.7.</w:t>
            </w:r>
            <w:r>
              <w:rPr>
                <w:strike/>
                <w:sz w:val="16"/>
                <w:szCs w:val="16"/>
                <w:lang w:val="en-US"/>
              </w:rPr>
              <w:t>X</w:t>
            </w:r>
            <w:ins w:id="143" w:author="Deep [E///]" w:date="2024-08-08T14:07:00Z">
              <w:r>
                <w:rPr>
                  <w:sz w:val="16"/>
                  <w:szCs w:val="16"/>
                  <w:lang w:val="sv-SE"/>
                </w:rPr>
                <w:t>5</w:t>
              </w:r>
            </w:ins>
            <w:r>
              <w:rPr>
                <w:sz w:val="16"/>
                <w:szCs w:val="16"/>
                <w:lang w:val="en-US"/>
              </w:rPr>
              <w:t xml:space="preserve">.2  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4-19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RSTD measurement accuracy TC in RRC_INACTIVE state in FR1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sz w:val="16"/>
                <w:szCs w:val="16"/>
                <w:lang w:val="en-US"/>
              </w:rPr>
              <w:t>B.X</w:t>
            </w:r>
            <w:ins w:id="144" w:author="Deep [E///]" w:date="2024-08-08T14:01:00Z">
              <w:r>
                <w:rPr>
                  <w:sz w:val="16"/>
                  <w:szCs w:val="16"/>
                  <w:lang w:val="sv-SE"/>
                </w:rPr>
                <w:t>9.1</w:t>
              </w:r>
            </w:ins>
            <w:r>
              <w:rPr>
                <w:sz w:val="16"/>
                <w:szCs w:val="16"/>
                <w:lang w:val="en-US"/>
              </w:rPr>
              <w:t xml:space="preserve">.2  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4-20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RSTD measurement accuracy TC in RRC_INACTIVE state in FR2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B.</w:t>
            </w:r>
            <w:r>
              <w:rPr>
                <w:strike/>
                <w:sz w:val="16"/>
                <w:szCs w:val="16"/>
                <w:lang w:val="en-US"/>
              </w:rPr>
              <w:t>X</w:t>
            </w:r>
            <w:ins w:id="145" w:author="Deep [E///]" w:date="2024-08-08T14:23:00Z">
              <w:r>
                <w:rPr>
                  <w:sz w:val="16"/>
                  <w:szCs w:val="16"/>
                  <w:lang w:val="sv-SE"/>
                </w:rPr>
                <w:t>9.1</w:t>
              </w:r>
            </w:ins>
            <w:r>
              <w:rPr>
                <w:sz w:val="16"/>
                <w:szCs w:val="16"/>
                <w:lang w:val="en-US"/>
              </w:rPr>
              <w:t xml:space="preserve">.2    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4-21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UE Rx-Tx measurement accuracy TC in RRC_CONNECTED state in FR1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A.16.7.</w:t>
            </w:r>
            <w:r>
              <w:rPr>
                <w:strike/>
                <w:sz w:val="16"/>
                <w:szCs w:val="16"/>
                <w:lang w:val="en-US"/>
              </w:rPr>
              <w:t>X1</w:t>
            </w:r>
            <w:ins w:id="146" w:author="Deep [E///]" w:date="2024-08-08T13:54:00Z">
              <w:r>
                <w:rPr>
                  <w:sz w:val="16"/>
                  <w:szCs w:val="16"/>
                  <w:lang w:val="sv-SE"/>
                </w:rPr>
                <w:t>8</w:t>
              </w:r>
            </w:ins>
            <w:r>
              <w:rPr>
                <w:sz w:val="16"/>
                <w:szCs w:val="16"/>
                <w:lang w:val="en-US"/>
              </w:rPr>
              <w:t xml:space="preserve">.2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Vivo</w:t>
            </w: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4-22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UE Rx-Tx measurement accuracy TC in RRC_CONNECTED state in FR2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A.17.7.</w:t>
            </w:r>
            <w:r>
              <w:rPr>
                <w:strike/>
                <w:sz w:val="16"/>
                <w:szCs w:val="16"/>
                <w:lang w:val="en-US"/>
              </w:rPr>
              <w:t>X1</w:t>
            </w:r>
            <w:ins w:id="147" w:author="Deep [E///]" w:date="2024-08-08T14:08:00Z">
              <w:r>
                <w:rPr>
                  <w:sz w:val="16"/>
                  <w:szCs w:val="16"/>
                  <w:lang w:val="sv-SE"/>
                </w:rPr>
                <w:t>6</w:t>
              </w:r>
            </w:ins>
            <w:r>
              <w:rPr>
                <w:sz w:val="16"/>
                <w:szCs w:val="16"/>
                <w:lang w:val="en-US"/>
              </w:rPr>
              <w:t xml:space="preserve">.2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4-23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UE Rx-Tx measurement accuracy TC in RRC_INACTIVE state in FR1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sz w:val="16"/>
                <w:szCs w:val="16"/>
                <w:lang w:val="en-US"/>
              </w:rPr>
              <w:t>B.X1</w:t>
            </w:r>
            <w:ins w:id="148" w:author="Deep [E///]" w:date="2024-08-08T14:02:00Z">
              <w:r>
                <w:rPr>
                  <w:sz w:val="16"/>
                  <w:szCs w:val="16"/>
                  <w:lang w:val="sv-SE"/>
                </w:rPr>
                <w:t>9.2</w:t>
              </w:r>
            </w:ins>
            <w:r>
              <w:rPr>
                <w:sz w:val="16"/>
                <w:szCs w:val="16"/>
                <w:lang w:val="en-US"/>
              </w:rPr>
              <w:t xml:space="preserve">.2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4-24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UE Rx-Tx measurement accuracy TC in RRC_INACTIVE state in FR2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sz w:val="16"/>
                <w:szCs w:val="16"/>
                <w:lang w:val="en-US"/>
              </w:rPr>
              <w:t>B.X1</w:t>
            </w:r>
            <w:ins w:id="149" w:author="Deep [E///]" w:date="2024-08-08T14:23:00Z">
              <w:r>
                <w:rPr>
                  <w:sz w:val="16"/>
                  <w:szCs w:val="16"/>
                  <w:lang w:val="sv-SE"/>
                </w:rPr>
                <w:t>9.2</w:t>
              </w:r>
            </w:ins>
            <w:r>
              <w:rPr>
                <w:sz w:val="16"/>
                <w:szCs w:val="16"/>
                <w:lang w:val="en-US"/>
              </w:rPr>
              <w:t xml:space="preserve">.2  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4-25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PRS-RSRP measurement accuracy TC in RRC_CONNECTED state in FR1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A.16.7.</w:t>
            </w:r>
            <w:r>
              <w:rPr>
                <w:strike/>
                <w:sz w:val="16"/>
                <w:szCs w:val="16"/>
                <w:lang w:val="en-US"/>
              </w:rPr>
              <w:t>X2</w:t>
            </w:r>
            <w:ins w:id="150" w:author="Deep [E///]" w:date="2024-08-08T13:54:00Z">
              <w:r>
                <w:rPr>
                  <w:sz w:val="16"/>
                  <w:szCs w:val="16"/>
                  <w:lang w:val="sv-SE"/>
                </w:rPr>
                <w:t>9</w:t>
              </w:r>
            </w:ins>
            <w:r>
              <w:rPr>
                <w:sz w:val="16"/>
                <w:szCs w:val="16"/>
                <w:lang w:val="en-US"/>
              </w:rPr>
              <w:t xml:space="preserve">.2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0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Huawei</w:t>
            </w: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4-26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PRS-RSRP measurement accuracy TC in RRC_CONNECTED state in FR2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A.17.7.</w:t>
            </w:r>
            <w:r>
              <w:rPr>
                <w:strike/>
                <w:sz w:val="16"/>
                <w:szCs w:val="16"/>
                <w:lang w:val="en-US"/>
              </w:rPr>
              <w:t>X2</w:t>
            </w:r>
            <w:ins w:id="151" w:author="Deep [E///]" w:date="2024-08-08T14:09:00Z">
              <w:r>
                <w:rPr>
                  <w:sz w:val="16"/>
                  <w:szCs w:val="16"/>
                  <w:lang w:val="sv-SE"/>
                </w:rPr>
                <w:t>7</w:t>
              </w:r>
            </w:ins>
            <w:r>
              <w:rPr>
                <w:sz w:val="16"/>
                <w:szCs w:val="16"/>
                <w:lang w:val="en-US"/>
              </w:rPr>
              <w:t xml:space="preserve">.2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4-27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PRS-RSRP measurement accuracy TC in RRC_INACTIVE state in FR1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sz w:val="16"/>
                <w:szCs w:val="16"/>
                <w:lang w:val="en-US"/>
              </w:rPr>
              <w:t>B.X2</w:t>
            </w:r>
            <w:ins w:id="152" w:author="Deep [E///]" w:date="2024-08-08T14:03:00Z">
              <w:r>
                <w:rPr>
                  <w:sz w:val="16"/>
                  <w:szCs w:val="16"/>
                  <w:lang w:val="sv-SE"/>
                </w:rPr>
                <w:t>9.3</w:t>
              </w:r>
            </w:ins>
            <w:r>
              <w:rPr>
                <w:sz w:val="16"/>
                <w:szCs w:val="16"/>
                <w:lang w:val="en-US"/>
              </w:rPr>
              <w:t xml:space="preserve">.2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4-28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PRS-RSRP measurement accuracy TC in RRC_INACTIVE state in FR2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sz w:val="16"/>
                <w:szCs w:val="16"/>
                <w:lang w:val="en-US"/>
              </w:rPr>
              <w:t>B.X2</w:t>
            </w:r>
            <w:ins w:id="153" w:author="Deep [E///]" w:date="2024-08-08T14:24:00Z">
              <w:r>
                <w:rPr>
                  <w:sz w:val="16"/>
                  <w:szCs w:val="16"/>
                  <w:lang w:val="sv-SE"/>
                </w:rPr>
                <w:t>9.3</w:t>
              </w:r>
            </w:ins>
            <w:r>
              <w:rPr>
                <w:sz w:val="16"/>
                <w:szCs w:val="16"/>
                <w:lang w:val="en-US"/>
              </w:rPr>
              <w:t xml:space="preserve">.2  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4-29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PRS-RSRPP measurement accuracy TC in RRC_CONNECTED state in FR1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A.16.7.</w:t>
            </w:r>
            <w:r>
              <w:rPr>
                <w:strike/>
                <w:sz w:val="16"/>
                <w:szCs w:val="16"/>
                <w:lang w:val="en-US"/>
              </w:rPr>
              <w:t>X3</w:t>
            </w:r>
            <w:ins w:id="154" w:author="Deep [E///]" w:date="2024-08-08T13:54:00Z">
              <w:r>
                <w:rPr>
                  <w:sz w:val="16"/>
                  <w:szCs w:val="16"/>
                  <w:lang w:val="sv-SE"/>
                </w:rPr>
                <w:t>10</w:t>
              </w:r>
            </w:ins>
            <w:r>
              <w:rPr>
                <w:sz w:val="16"/>
                <w:szCs w:val="16"/>
                <w:lang w:val="en-US"/>
              </w:rPr>
              <w:t>.2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0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ZTE</w:t>
            </w: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4-30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PRS-RSRPP measurement accuracy TC in RRC_CONNECTED state in FR2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A.17.7.</w:t>
            </w:r>
            <w:r>
              <w:rPr>
                <w:strike/>
                <w:sz w:val="16"/>
                <w:szCs w:val="16"/>
                <w:lang w:val="en-US"/>
              </w:rPr>
              <w:t>X3</w:t>
            </w:r>
            <w:ins w:id="155" w:author="Deep [E///]" w:date="2024-08-08T14:09:00Z">
              <w:r>
                <w:rPr>
                  <w:sz w:val="16"/>
                  <w:szCs w:val="16"/>
                  <w:lang w:val="sv-SE"/>
                </w:rPr>
                <w:t>8</w:t>
              </w:r>
            </w:ins>
            <w:r>
              <w:rPr>
                <w:sz w:val="16"/>
                <w:szCs w:val="16"/>
                <w:lang w:val="en-US"/>
              </w:rPr>
              <w:t xml:space="preserve">.2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4-31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PRS-RSRPP measurement accuracy TC in RRC_INACTIVE state in FR1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sz w:val="16"/>
                <w:szCs w:val="16"/>
                <w:lang w:val="en-US"/>
              </w:rPr>
              <w:t>B.X3</w:t>
            </w:r>
            <w:ins w:id="156" w:author="Deep [E///]" w:date="2024-08-08T14:04:00Z">
              <w:r>
                <w:rPr>
                  <w:sz w:val="16"/>
                  <w:szCs w:val="16"/>
                  <w:lang w:val="sv-SE"/>
                </w:rPr>
                <w:t>9.4</w:t>
              </w:r>
            </w:ins>
            <w:r>
              <w:rPr>
                <w:sz w:val="16"/>
                <w:szCs w:val="16"/>
                <w:lang w:val="en-US"/>
              </w:rPr>
              <w:t xml:space="preserve">.2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1209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4-32</w:t>
            </w:r>
          </w:p>
        </w:tc>
        <w:tc>
          <w:tcPr>
            <w:tcW w:w="4276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With Rx FH: PRS-RSRPP measurement accuracy TC in RRC_INACTIVE state in FR2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sz w:val="16"/>
                <w:szCs w:val="16"/>
                <w:lang w:val="en-US"/>
              </w:rPr>
              <w:t>B.X3</w:t>
            </w:r>
            <w:ins w:id="157" w:author="Deep [E///]" w:date="2024-08-08T14:24:00Z">
              <w:r>
                <w:rPr>
                  <w:sz w:val="16"/>
                  <w:szCs w:val="16"/>
                  <w:lang w:val="sv-SE"/>
                </w:rPr>
                <w:t>9.4</w:t>
              </w:r>
            </w:ins>
            <w:r>
              <w:rPr>
                <w:sz w:val="16"/>
                <w:szCs w:val="16"/>
                <w:lang w:val="en-US"/>
              </w:rPr>
              <w:t xml:space="preserve">.2      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</w:tbl>
    <w:p>
      <w:pPr>
        <w:rPr>
          <w:lang w:val="en-US" w:eastAsia="zh-CN"/>
        </w:rPr>
      </w:pPr>
    </w:p>
    <w:p>
      <w:pPr>
        <w:pStyle w:val="2"/>
        <w:rPr>
          <w:lang w:val="en-US"/>
        </w:rPr>
      </w:pPr>
      <w:r>
        <w:rPr>
          <w:lang w:val="en-US"/>
        </w:rPr>
        <w:t>DraftCRs for PRS aggregation test cases</w:t>
      </w:r>
    </w:p>
    <w:p>
      <w:pPr>
        <w:pStyle w:val="14"/>
        <w:keepNext/>
        <w:jc w:val="left"/>
      </w:pPr>
      <w:r>
        <w:t xml:space="preserve">Table </w:t>
      </w:r>
      <w:r>
        <w:rPr>
          <w:rFonts w:hint="default"/>
          <w:lang w:val="sv-SE"/>
        </w:rPr>
        <w:t>5</w:t>
      </w:r>
      <w:r>
        <w:t>. Work split for measurement delay test cases DraftCRs for PRS aggregation.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4590"/>
        <w:gridCol w:w="1419"/>
        <w:gridCol w:w="853"/>
        <w:gridCol w:w="1260"/>
      </w:tblGrid>
      <w:tr>
        <w:trPr>
          <w:trHeight w:val="320" w:hRule="atLeast"/>
        </w:trPr>
        <w:tc>
          <w:tcPr>
            <w:tcW w:w="89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Set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Title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Impacted clause in 38.133</w:t>
            </w:r>
          </w:p>
        </w:tc>
        <w:tc>
          <w:tcPr>
            <w:tcW w:w="853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Phase</w:t>
            </w:r>
          </w:p>
        </w:tc>
        <w:tc>
          <w:tcPr>
            <w:tcW w:w="126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Volunteer company</w:t>
            </w:r>
          </w:p>
        </w:tc>
      </w:tr>
      <w:tr>
        <w:trPr>
          <w:trHeight w:val="320" w:hRule="atLeast"/>
        </w:trPr>
        <w:tc>
          <w:tcPr>
            <w:tcW w:w="89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5-1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measurement reporting delay for PRS aggregation in FR1 in RRC_CONNECTED state</w:t>
            </w:r>
          </w:p>
        </w:tc>
        <w:tc>
          <w:tcPr>
            <w:tcW w:w="1419" w:type="dxa"/>
          </w:tcPr>
          <w:p>
            <w:pPr>
              <w:rPr>
                <w:color w:val="FF0000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A.6.6.</w:t>
            </w:r>
            <w:ins w:id="158" w:author="Deep [E///]" w:date="2024-07-23T10:35:00Z">
              <w:r>
                <w:rPr>
                  <w:sz w:val="16"/>
                  <w:szCs w:val="16"/>
                  <w:lang w:val="en-US"/>
                </w:rPr>
                <w:t>12.</w:t>
              </w:r>
            </w:ins>
            <w:ins w:id="159" w:author="Deep [E///]" w:date="2024-08-08T14:25:00Z">
              <w:r>
                <w:rPr>
                  <w:sz w:val="16"/>
                  <w:szCs w:val="16"/>
                  <w:lang w:val="sv-SE"/>
                </w:rPr>
                <w:t>6</w:t>
              </w:r>
            </w:ins>
            <w:r>
              <w:rPr>
                <w:strike/>
                <w:sz w:val="16"/>
                <w:szCs w:val="16"/>
                <w:lang w:val="en-US"/>
              </w:rPr>
              <w:t>X</w:t>
            </w:r>
          </w:p>
        </w:tc>
        <w:tc>
          <w:tcPr>
            <w:tcW w:w="853" w:type="dxa"/>
          </w:tcPr>
          <w:p>
            <w:pPr>
              <w:rPr>
                <w:color w:val="FF0000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0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Ericsson</w:t>
            </w:r>
          </w:p>
        </w:tc>
      </w:tr>
      <w:tr>
        <w:trPr>
          <w:trHeight w:val="320" w:hRule="atLeast"/>
        </w:trPr>
        <w:tc>
          <w:tcPr>
            <w:tcW w:w="89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5-2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measurement reporting delay for PRS aggregation in FR2 in RRC_CONNECTED state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A.7.6.</w:t>
            </w:r>
            <w:ins w:id="160" w:author="Deep [E///]" w:date="2024-07-23T10:40:00Z">
              <w:r>
                <w:rPr>
                  <w:sz w:val="16"/>
                  <w:szCs w:val="16"/>
                  <w:lang w:val="en-US"/>
                </w:rPr>
                <w:t>9.</w:t>
              </w:r>
            </w:ins>
            <w:ins w:id="161" w:author="Deep [E///]" w:date="2024-08-08T14:28:00Z">
              <w:r>
                <w:rPr>
                  <w:sz w:val="16"/>
                  <w:szCs w:val="16"/>
                  <w:lang w:val="sv-SE"/>
                </w:rPr>
                <w:t>6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89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5-3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measurement reporting delay for PRS aggregation in FR1 in RRC_INACTIVE state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A.6.8.</w:t>
            </w:r>
            <w:ins w:id="162" w:author="Deep [E///]" w:date="2024-07-23T10:43:00Z">
              <w:r>
                <w:rPr>
                  <w:sz w:val="16"/>
                  <w:szCs w:val="16"/>
                  <w:lang w:val="en-US"/>
                </w:rPr>
                <w:t>1.</w:t>
              </w:r>
            </w:ins>
            <w:ins w:id="163" w:author="Deep [E///]" w:date="2024-08-08T14:26:00Z">
              <w:r>
                <w:rPr>
                  <w:sz w:val="16"/>
                  <w:szCs w:val="16"/>
                  <w:lang w:val="sv-SE"/>
                </w:rPr>
                <w:t>3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0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CATT</w:t>
            </w:r>
          </w:p>
        </w:tc>
      </w:tr>
      <w:tr>
        <w:trPr>
          <w:trHeight w:val="320" w:hRule="atLeast"/>
        </w:trPr>
        <w:tc>
          <w:tcPr>
            <w:tcW w:w="89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5-4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measurement reporting delay for PRS aggregation in FR2 in RRC_INACTIVE state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</w:t>
            </w:r>
            <w:ins w:id="164" w:author="Deep [E///]" w:date="2024-07-23T11:17:00Z">
              <w:r>
                <w:rPr>
                  <w:sz w:val="16"/>
                  <w:szCs w:val="16"/>
                  <w:lang w:val="en-US"/>
                </w:rPr>
                <w:t>8</w:t>
              </w:r>
            </w:ins>
            <w:ins w:id="165" w:author="Deep [E///]" w:date="2024-08-09T10:14:04Z">
              <w:r>
                <w:rPr>
                  <w:rFonts w:hint="default"/>
                  <w:sz w:val="16"/>
                  <w:szCs w:val="16"/>
                  <w:lang w:val="sv-SE"/>
                </w:rPr>
                <w:t>.</w:t>
              </w:r>
            </w:ins>
            <w:ins w:id="166" w:author="Deep [E///]" w:date="2024-07-23T10:46:00Z">
              <w:r>
                <w:rPr>
                  <w:sz w:val="16"/>
                  <w:szCs w:val="16"/>
                  <w:lang w:val="en-US"/>
                </w:rPr>
                <w:t>1.</w:t>
              </w:r>
            </w:ins>
            <w:ins w:id="167" w:author="Deep [E///]" w:date="2024-08-08T14:29:00Z">
              <w:r>
                <w:rPr>
                  <w:sz w:val="16"/>
                  <w:szCs w:val="16"/>
                  <w:lang w:val="sv-SE"/>
                </w:rPr>
                <w:t>3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9</w:t>
            </w:r>
            <w:r>
              <w:rPr>
                <w:rFonts w:hint="default"/>
                <w:strike/>
                <w:dstrike w:val="0"/>
                <w:sz w:val="16"/>
                <w:szCs w:val="16"/>
                <w:lang w:val="sv-SE"/>
              </w:rPr>
              <w:t>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89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5-5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 Rx-Tx measurement reporting delay for PRS aggregation in FR1 in RRC_CONNECTED state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A.6.6.</w:t>
            </w:r>
            <w:ins w:id="168" w:author="Deep [E///]" w:date="2024-07-23T10:37:00Z">
              <w:r>
                <w:rPr>
                  <w:sz w:val="16"/>
                  <w:szCs w:val="16"/>
                  <w:lang w:val="en-US"/>
                </w:rPr>
                <w:t>14.</w:t>
              </w:r>
            </w:ins>
            <w:ins w:id="169" w:author="Deep [E///]" w:date="2024-08-08T14:25:00Z">
              <w:r>
                <w:rPr>
                  <w:sz w:val="16"/>
                  <w:szCs w:val="16"/>
                  <w:lang w:val="sv-SE"/>
                </w:rPr>
                <w:t>6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0" w:type="dxa"/>
            <w:vMerge w:val="restart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Qualcomm</w:t>
            </w:r>
          </w:p>
        </w:tc>
      </w:tr>
      <w:tr>
        <w:trPr>
          <w:trHeight w:val="320" w:hRule="atLeast"/>
        </w:trPr>
        <w:tc>
          <w:tcPr>
            <w:tcW w:w="89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5-6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 Rx-Tx measurement reporting delay for PRS aggregation in FR2 in RRC_CONNECTED state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A.7.6.</w:t>
            </w:r>
            <w:ins w:id="170" w:author="Deep [E///]" w:date="2024-07-23T10:42:00Z">
              <w:r>
                <w:rPr>
                  <w:sz w:val="16"/>
                  <w:szCs w:val="16"/>
                  <w:lang w:val="en-US"/>
                </w:rPr>
                <w:t>11.</w:t>
              </w:r>
            </w:ins>
            <w:ins w:id="171" w:author="Deep [E///]" w:date="2024-08-08T14:28:00Z">
              <w:r>
                <w:rPr>
                  <w:sz w:val="16"/>
                  <w:szCs w:val="16"/>
                  <w:lang w:val="sv-SE"/>
                </w:rPr>
                <w:t>6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89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5-7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 Rx-Tx measurement reporting delay for PRS aggregation in FR1 in RRC_INACTIVE state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A.6.8.</w:t>
            </w:r>
            <w:ins w:id="172" w:author="Deep [E///]" w:date="2024-07-23T10:44:00Z">
              <w:r>
                <w:rPr>
                  <w:sz w:val="16"/>
                  <w:szCs w:val="16"/>
                  <w:lang w:val="en-US"/>
                </w:rPr>
                <w:t>3.</w:t>
              </w:r>
            </w:ins>
            <w:ins w:id="173" w:author="Deep [E///]" w:date="2024-08-09T16:00:15Z">
              <w:r>
                <w:rPr>
                  <w:rFonts w:hint="default"/>
                  <w:sz w:val="16"/>
                  <w:szCs w:val="16"/>
                  <w:lang w:val="sv-SE"/>
                </w:rPr>
                <w:t>4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0" w:type="dxa"/>
            <w:vMerge w:val="restart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Qualcomm</w:t>
            </w:r>
          </w:p>
        </w:tc>
      </w:tr>
      <w:tr>
        <w:trPr>
          <w:trHeight w:val="320" w:hRule="atLeast"/>
        </w:trPr>
        <w:tc>
          <w:tcPr>
            <w:tcW w:w="89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5-8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 Rx-Tx measurement reporting delay for PRS aggregation in FR2 in RRC_INACTIVE state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</w:t>
            </w:r>
            <w:ins w:id="174" w:author="Deep [E///]" w:date="2024-07-23T11:20:00Z">
              <w:r>
                <w:rPr>
                  <w:sz w:val="16"/>
                  <w:szCs w:val="16"/>
                  <w:lang w:val="en-US"/>
                </w:rPr>
                <w:t>8</w:t>
              </w:r>
            </w:ins>
            <w:ins w:id="175" w:author="Deep [E///]" w:date="2024-08-09T10:14:24Z">
              <w:r>
                <w:rPr>
                  <w:rFonts w:hint="default"/>
                  <w:sz w:val="16"/>
                  <w:szCs w:val="16"/>
                  <w:lang w:val="sv-SE"/>
                </w:rPr>
                <w:t>.</w:t>
              </w:r>
            </w:ins>
            <w:ins w:id="176" w:author="Deep [E///]" w:date="2024-07-23T10:47:00Z">
              <w:r>
                <w:rPr>
                  <w:sz w:val="16"/>
                  <w:szCs w:val="16"/>
                  <w:lang w:val="en-US"/>
                </w:rPr>
                <w:t>3.</w:t>
              </w:r>
            </w:ins>
            <w:ins w:id="177" w:author="Deep [E///]" w:date="2024-08-08T14:29:00Z">
              <w:r>
                <w:rPr>
                  <w:sz w:val="16"/>
                  <w:szCs w:val="16"/>
                  <w:lang w:val="sv-SE"/>
                </w:rPr>
                <w:t>3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9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</w:tbl>
    <w:p>
      <w:pPr>
        <w:rPr>
          <w:lang w:val="en-US"/>
        </w:rPr>
      </w:pPr>
    </w:p>
    <w:p>
      <w:pPr>
        <w:rPr>
          <w:lang w:val="en-US"/>
        </w:rPr>
      </w:pPr>
    </w:p>
    <w:p>
      <w:pPr>
        <w:spacing w:before="240"/>
        <w:contextualSpacing/>
        <w:rPr>
          <w:lang w:val="en-US"/>
        </w:rPr>
      </w:pPr>
    </w:p>
    <w:p>
      <w:pPr>
        <w:pStyle w:val="14"/>
        <w:keepNext/>
        <w:jc w:val="left"/>
      </w:pPr>
      <w:r>
        <w:t xml:space="preserve">Table </w:t>
      </w:r>
      <w:r>
        <w:rPr>
          <w:rFonts w:hint="default"/>
          <w:lang w:val="sv-SE"/>
        </w:rPr>
        <w:t>6</w:t>
      </w:r>
      <w:r>
        <w:t>. Work split for accuracy test case DraftCRs for PRS aggregation.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4590"/>
        <w:gridCol w:w="1419"/>
        <w:gridCol w:w="853"/>
        <w:gridCol w:w="1260"/>
      </w:tblGrid>
      <w:tr>
        <w:trPr>
          <w:trHeight w:val="320" w:hRule="atLeast"/>
        </w:trPr>
        <w:tc>
          <w:tcPr>
            <w:tcW w:w="89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Set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Title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Impacted clause in 38.133</w:t>
            </w:r>
          </w:p>
        </w:tc>
        <w:tc>
          <w:tcPr>
            <w:tcW w:w="853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Phase</w:t>
            </w:r>
          </w:p>
        </w:tc>
        <w:tc>
          <w:tcPr>
            <w:tcW w:w="126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Volunteer company</w:t>
            </w:r>
          </w:p>
        </w:tc>
      </w:tr>
      <w:tr>
        <w:trPr>
          <w:trHeight w:val="320" w:hRule="atLeast"/>
        </w:trPr>
        <w:tc>
          <w:tcPr>
            <w:tcW w:w="89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6-1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measurement accuracy TC for PRS aggregation in FR1 in RRC_CONNECTED state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A.6.7.</w:t>
            </w:r>
            <w:ins w:id="178" w:author="Deep [E///]" w:date="2024-07-23T10:50:00Z">
              <w:r>
                <w:rPr>
                  <w:sz w:val="16"/>
                  <w:szCs w:val="16"/>
                  <w:lang w:val="en-US"/>
                </w:rPr>
                <w:t>13.</w:t>
              </w:r>
            </w:ins>
            <w:ins w:id="179" w:author="Deep [E///]" w:date="2024-08-08T14:26:00Z">
              <w:r>
                <w:rPr>
                  <w:sz w:val="16"/>
                  <w:szCs w:val="16"/>
                  <w:lang w:val="sv-SE"/>
                </w:rPr>
                <w:t>5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0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Ericsson</w:t>
            </w:r>
          </w:p>
        </w:tc>
      </w:tr>
      <w:tr>
        <w:trPr>
          <w:trHeight w:val="320" w:hRule="atLeast"/>
        </w:trPr>
        <w:tc>
          <w:tcPr>
            <w:tcW w:w="89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6-2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measurement accuracy TC for PRS aggregation in FR2 in RRC_CONNECTED state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A.7.7.</w:t>
            </w:r>
            <w:ins w:id="180" w:author="Deep [E///]" w:date="2024-07-23T10:58:00Z">
              <w:r>
                <w:rPr>
                  <w:sz w:val="16"/>
                  <w:szCs w:val="16"/>
                  <w:lang w:val="en-US"/>
                </w:rPr>
                <w:t>10.</w:t>
              </w:r>
            </w:ins>
            <w:ins w:id="181" w:author="Deep [E///]" w:date="2024-08-08T14:29:00Z">
              <w:r>
                <w:rPr>
                  <w:sz w:val="16"/>
                  <w:szCs w:val="16"/>
                  <w:lang w:val="sv-SE"/>
                </w:rPr>
                <w:t>5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89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6-3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measurement accuracy TC for PRS aggregation in FR1 in RRC_INACTIVE state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A.6.9.</w:t>
            </w:r>
            <w:ins w:id="182" w:author="Deep [E///]" w:date="2024-07-23T10:54:00Z">
              <w:r>
                <w:rPr>
                  <w:sz w:val="16"/>
                  <w:szCs w:val="16"/>
                  <w:lang w:val="en-US"/>
                </w:rPr>
                <w:t>1.</w:t>
              </w:r>
            </w:ins>
            <w:ins w:id="183" w:author="Deep [E///]" w:date="2024-08-08T14:27:00Z">
              <w:r>
                <w:rPr>
                  <w:sz w:val="16"/>
                  <w:szCs w:val="16"/>
                  <w:lang w:val="sv-SE"/>
                </w:rPr>
                <w:t>3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260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Huawei</w:t>
            </w:r>
          </w:p>
        </w:tc>
      </w:tr>
      <w:tr>
        <w:trPr>
          <w:trHeight w:val="320" w:hRule="atLeast"/>
        </w:trPr>
        <w:tc>
          <w:tcPr>
            <w:tcW w:w="89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6-4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measurement accuracy TC for PRS aggregation in FR2 in RRC_INACTIVE state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A.7.9.</w:t>
            </w:r>
            <w:ins w:id="184" w:author="Deep [E///]" w:date="2024-07-23T11:21:00Z">
              <w:r>
                <w:rPr>
                  <w:sz w:val="16"/>
                  <w:szCs w:val="16"/>
                  <w:lang w:val="en-US"/>
                </w:rPr>
                <w:t>1.</w:t>
              </w:r>
            </w:ins>
            <w:ins w:id="185" w:author="Deep [E///]" w:date="2024-08-08T14:30:00Z">
              <w:r>
                <w:rPr>
                  <w:sz w:val="16"/>
                  <w:szCs w:val="16"/>
                  <w:lang w:val="sv-SE"/>
                </w:rPr>
                <w:t>3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89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6-5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 Rx-Tx measurement accuracy TC for PRS aggregation in FR1 in RRC_CONNECTED state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A.6.7.</w:t>
            </w:r>
            <w:ins w:id="186" w:author="Deep [E///]" w:date="2024-07-23T10:52:00Z">
              <w:r>
                <w:rPr>
                  <w:sz w:val="16"/>
                  <w:szCs w:val="16"/>
                  <w:lang w:val="en-US"/>
                </w:rPr>
                <w:t>15.</w:t>
              </w:r>
            </w:ins>
            <w:ins w:id="187" w:author="Deep [E///]" w:date="2024-08-08T14:26:00Z">
              <w:r>
                <w:rPr>
                  <w:sz w:val="16"/>
                  <w:szCs w:val="16"/>
                  <w:lang w:val="sv-SE"/>
                </w:rPr>
                <w:t>4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restart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Qualcomm</w:t>
            </w:r>
          </w:p>
        </w:tc>
      </w:tr>
      <w:tr>
        <w:trPr>
          <w:trHeight w:val="320" w:hRule="atLeast"/>
        </w:trPr>
        <w:tc>
          <w:tcPr>
            <w:tcW w:w="89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6-6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 Rx-Tx measurement accuracy TC for PRS aggregation in FR2 in RRC_CONNECTED state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A.7.7.</w:t>
            </w:r>
            <w:ins w:id="188" w:author="Deep [E///]" w:date="2024-07-23T10:59:00Z">
              <w:r>
                <w:rPr>
                  <w:sz w:val="16"/>
                  <w:szCs w:val="16"/>
                  <w:lang w:val="en-US"/>
                </w:rPr>
                <w:t>12.</w:t>
              </w:r>
            </w:ins>
            <w:ins w:id="189" w:author="Deep [E///]" w:date="2024-08-08T14:29:00Z">
              <w:r>
                <w:rPr>
                  <w:sz w:val="16"/>
                  <w:szCs w:val="16"/>
                  <w:lang w:val="sv-SE"/>
                </w:rPr>
                <w:t>4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89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6-7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 Rx-Tx measurement accuracy TC for PRS aggregation in FR1 in RRC_INACTIVE state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A.6.9.</w:t>
            </w:r>
            <w:ins w:id="190" w:author="Deep [E///]" w:date="2024-07-23T10:56:00Z">
              <w:r>
                <w:rPr>
                  <w:sz w:val="16"/>
                  <w:szCs w:val="16"/>
                  <w:lang w:val="en-US"/>
                </w:rPr>
                <w:t>3.</w:t>
              </w:r>
            </w:ins>
            <w:ins w:id="191" w:author="Deep [E///]" w:date="2024-08-08T14:27:00Z">
              <w:r>
                <w:rPr>
                  <w:sz w:val="16"/>
                  <w:szCs w:val="16"/>
                  <w:lang w:val="sv-SE"/>
                </w:rPr>
                <w:t>3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restart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Qualcomm</w:t>
            </w:r>
          </w:p>
        </w:tc>
      </w:tr>
      <w:tr>
        <w:trPr>
          <w:trHeight w:val="320" w:hRule="atLeast"/>
        </w:trPr>
        <w:tc>
          <w:tcPr>
            <w:tcW w:w="89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6-8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 Rx-Tx measurement accuracy TC for PRS aggregation in FR2 in RRC_INACTIVE state</w:t>
            </w:r>
          </w:p>
        </w:tc>
        <w:tc>
          <w:tcPr>
            <w:tcW w:w="141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A.7.9.</w:t>
            </w:r>
            <w:ins w:id="192" w:author="Deep [E///]" w:date="2024-07-26T13:36:00Z">
              <w:r>
                <w:rPr>
                  <w:sz w:val="16"/>
                  <w:szCs w:val="16"/>
                  <w:lang w:val="en-US"/>
                </w:rPr>
                <w:t>3.</w:t>
              </w:r>
            </w:ins>
            <w:ins w:id="193" w:author="Deep [E///]" w:date="2024-08-08T14:30:00Z">
              <w:r>
                <w:rPr>
                  <w:sz w:val="16"/>
                  <w:szCs w:val="16"/>
                  <w:lang w:val="sv-SE"/>
                </w:rPr>
                <w:t>3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</w:p>
        </w:tc>
        <w:tc>
          <w:tcPr>
            <w:tcW w:w="85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26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</w:tbl>
    <w:p>
      <w:pPr>
        <w:rPr>
          <w:lang w:val="en-US"/>
        </w:rPr>
      </w:pPr>
    </w:p>
    <w:p>
      <w:pPr>
        <w:spacing w:after="160"/>
        <w:rPr>
          <w:lang w:val="en-US"/>
        </w:rPr>
      </w:pPr>
      <w:r>
        <w:rPr>
          <w:lang w:val="en-US"/>
        </w:rPr>
        <w:br w:type="page"/>
      </w:r>
    </w:p>
    <w:p>
      <w:pPr>
        <w:pStyle w:val="2"/>
        <w:rPr>
          <w:lang w:val="en-US"/>
        </w:rPr>
      </w:pPr>
      <w:r>
        <w:rPr>
          <w:lang w:val="en-US"/>
        </w:rPr>
        <w:t>DraftCRs for carrier phase-based positioning test cases</w:t>
      </w:r>
    </w:p>
    <w:p>
      <w:pPr>
        <w:pStyle w:val="14"/>
        <w:keepNext/>
        <w:jc w:val="left"/>
      </w:pPr>
      <w:r>
        <w:t xml:space="preserve">Table </w:t>
      </w:r>
      <w:r>
        <w:rPr>
          <w:rFonts w:hint="default"/>
          <w:lang w:val="sv-SE"/>
        </w:rPr>
        <w:t>7</w:t>
      </w:r>
      <w:r>
        <w:t>. Work split for measurement delay test case DraftCRs for carrier phase-based positioning.</w:t>
      </w:r>
    </w:p>
    <w:tbl>
      <w:tblPr>
        <w:tblStyle w:val="23"/>
        <w:tblW w:w="93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4590"/>
        <w:gridCol w:w="1307"/>
        <w:gridCol w:w="1123"/>
        <w:gridCol w:w="1710"/>
      </w:tblGrid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Set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Test case</w:t>
            </w:r>
          </w:p>
        </w:tc>
        <w:tc>
          <w:tcPr>
            <w:tcW w:w="1307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Impacted clause in 38.133</w:t>
            </w:r>
          </w:p>
        </w:tc>
        <w:tc>
          <w:tcPr>
            <w:tcW w:w="1123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Phase</w:t>
            </w:r>
          </w:p>
        </w:tc>
        <w:tc>
          <w:tcPr>
            <w:tcW w:w="1710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Volunteer company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7-1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RSCPD with RSTD in RRC_CONNECTED in FR1: measurement delay TC</w:t>
            </w:r>
          </w:p>
        </w:tc>
        <w:tc>
          <w:tcPr>
            <w:tcW w:w="1307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A.6.6.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194" w:author="Deep [E///]" w:date="2024-08-08T14:30:00Z">
              <w:r>
                <w:rPr>
                  <w:sz w:val="16"/>
                  <w:szCs w:val="16"/>
                  <w:lang w:val="sv-SE"/>
                </w:rPr>
                <w:t>29</w:t>
              </w:r>
            </w:ins>
            <w:ins w:id="195" w:author="Deep [E///]" w:date="2024-07-23T12:26:00Z">
              <w:r>
                <w:rPr>
                  <w:sz w:val="16"/>
                  <w:szCs w:val="16"/>
                  <w:lang w:val="en-US"/>
                </w:rPr>
                <w:t>.1</w:t>
              </w:r>
            </w:ins>
          </w:p>
        </w:tc>
        <w:tc>
          <w:tcPr>
            <w:tcW w:w="112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710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Ericsson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7-2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RSCPD with RSTD in RRC_CONNECTED in FR2: measurement delay TC</w:t>
            </w:r>
          </w:p>
        </w:tc>
        <w:tc>
          <w:tcPr>
            <w:tcW w:w="1307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A.7.6.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196" w:author="Deep [E///]" w:date="2024-08-08T14:33:00Z">
              <w:r>
                <w:rPr>
                  <w:sz w:val="16"/>
                  <w:szCs w:val="16"/>
                  <w:lang w:val="sv-SE"/>
                </w:rPr>
                <w:t>24</w:t>
              </w:r>
            </w:ins>
            <w:ins w:id="197" w:author="Deep [E///]" w:date="2024-07-23T12:40:00Z">
              <w:r>
                <w:rPr>
                  <w:sz w:val="16"/>
                  <w:szCs w:val="16"/>
                  <w:lang w:val="en-US"/>
                </w:rPr>
                <w:t>.1</w:t>
              </w:r>
            </w:ins>
          </w:p>
        </w:tc>
        <w:tc>
          <w:tcPr>
            <w:tcW w:w="112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710" w:type="dxa"/>
            <w:vMerge w:val="continue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7-3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RSCPD with RSTD in RRC_INACTIVE in FR1: measurement delay TC</w:t>
            </w:r>
          </w:p>
        </w:tc>
        <w:tc>
          <w:tcPr>
            <w:tcW w:w="1307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A.6.8.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198" w:author="Deep [E///]" w:date="2024-08-08T14:32:00Z">
              <w:r>
                <w:rPr>
                  <w:sz w:val="16"/>
                  <w:szCs w:val="16"/>
                  <w:lang w:val="sv-SE"/>
                </w:rPr>
                <w:t>5</w:t>
              </w:r>
            </w:ins>
            <w:ins w:id="199" w:author="Deep [E///]" w:date="2024-07-23T12:32:00Z">
              <w:r>
                <w:rPr>
                  <w:sz w:val="16"/>
                  <w:szCs w:val="16"/>
                  <w:lang w:val="en-US"/>
                </w:rPr>
                <w:t>.1</w:t>
              </w:r>
            </w:ins>
          </w:p>
        </w:tc>
        <w:tc>
          <w:tcPr>
            <w:tcW w:w="112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710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CATT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7-4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RSCPD with RSTD in RRC_INACTIVE in FR2: measurement delay TC</w:t>
            </w:r>
          </w:p>
        </w:tc>
        <w:tc>
          <w:tcPr>
            <w:tcW w:w="1307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A.7.8.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00" w:author="Deep [E///]" w:date="2024-08-08T14:35:00Z">
              <w:r>
                <w:rPr>
                  <w:sz w:val="16"/>
                  <w:szCs w:val="16"/>
                  <w:lang w:val="sv-SE"/>
                </w:rPr>
                <w:t>5</w:t>
              </w:r>
            </w:ins>
            <w:ins w:id="201" w:author="Deep [E///]" w:date="2024-07-23T12:44:00Z">
              <w:r>
                <w:rPr>
                  <w:sz w:val="16"/>
                  <w:szCs w:val="16"/>
                  <w:lang w:val="en-US"/>
                </w:rPr>
                <w:t>.1</w:t>
              </w:r>
            </w:ins>
          </w:p>
        </w:tc>
        <w:tc>
          <w:tcPr>
            <w:tcW w:w="112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710" w:type="dxa"/>
            <w:vMerge w:val="continue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7-5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RSCP with UE Rx-Tx in RRC_CONNECTED in FR1: measurement delay TC</w:t>
            </w:r>
          </w:p>
        </w:tc>
        <w:tc>
          <w:tcPr>
            <w:tcW w:w="1307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A.6.6.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02" w:author="Deep [E///]" w:date="2024-08-08T14:31:00Z">
              <w:r>
                <w:rPr>
                  <w:sz w:val="16"/>
                  <w:szCs w:val="16"/>
                  <w:lang w:val="sv-SE"/>
                </w:rPr>
                <w:t>30</w:t>
              </w:r>
            </w:ins>
            <w:ins w:id="203" w:author="Deep [E///]" w:date="2024-07-23T12:26:00Z">
              <w:r>
                <w:rPr>
                  <w:sz w:val="16"/>
                  <w:szCs w:val="16"/>
                  <w:lang w:val="en-US"/>
                </w:rPr>
                <w:t>.</w:t>
              </w:r>
            </w:ins>
            <w:ins w:id="204" w:author="Deep [E///]" w:date="2024-07-26T13:44:00Z">
              <w:r>
                <w:rPr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2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710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Nokia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7-6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RSCP with UE Rx-Tx in RRC_CONNECTED in FR2: measurement delay TC</w:t>
            </w:r>
          </w:p>
        </w:tc>
        <w:tc>
          <w:tcPr>
            <w:tcW w:w="1307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A.7.6.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05" w:author="Deep [E///]" w:date="2024-08-08T14:34:00Z">
              <w:r>
                <w:rPr>
                  <w:sz w:val="16"/>
                  <w:szCs w:val="16"/>
                  <w:lang w:val="sv-SE"/>
                </w:rPr>
                <w:t>25</w:t>
              </w:r>
            </w:ins>
            <w:ins w:id="206" w:author="Deep [E///]" w:date="2024-07-23T12:40:00Z">
              <w:r>
                <w:rPr>
                  <w:sz w:val="16"/>
                  <w:szCs w:val="16"/>
                  <w:lang w:val="en-US"/>
                </w:rPr>
                <w:t>.</w:t>
              </w:r>
            </w:ins>
            <w:ins w:id="207" w:author="Deep [E///]" w:date="2024-07-26T13:48:00Z">
              <w:r>
                <w:rPr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2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710" w:type="dxa"/>
            <w:vMerge w:val="continue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7-7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RSCP with UE Rx-Tx in RRC_INACTIVE in FR1: measurement delay TC</w:t>
            </w:r>
          </w:p>
        </w:tc>
        <w:tc>
          <w:tcPr>
            <w:tcW w:w="1307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A.6.8.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08" w:author="Deep [E///]" w:date="2024-08-08T14:33:00Z">
              <w:r>
                <w:rPr>
                  <w:sz w:val="16"/>
                  <w:szCs w:val="16"/>
                  <w:lang w:val="sv-SE"/>
                </w:rPr>
                <w:t>6</w:t>
              </w:r>
            </w:ins>
            <w:ins w:id="209" w:author="Deep [E///]" w:date="2024-07-23T12:46:00Z">
              <w:r>
                <w:rPr>
                  <w:sz w:val="16"/>
                  <w:szCs w:val="16"/>
                  <w:lang w:val="en-US"/>
                </w:rPr>
                <w:t>.</w:t>
              </w:r>
            </w:ins>
            <w:ins w:id="210" w:author="Deep [E///]" w:date="2024-07-26T13:46:00Z">
              <w:r>
                <w:rPr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2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710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Nokia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7-8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RSCP with UE Rx-Tx in RRC_INACTIVE in FR2: measurement delay TC</w:t>
            </w:r>
          </w:p>
        </w:tc>
        <w:tc>
          <w:tcPr>
            <w:tcW w:w="1307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A.7.8.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11" w:author="Deep [E///]" w:date="2024-08-08T14:35:00Z">
              <w:r>
                <w:rPr>
                  <w:sz w:val="16"/>
                  <w:szCs w:val="16"/>
                  <w:lang w:val="sv-SE"/>
                </w:rPr>
                <w:t>6</w:t>
              </w:r>
            </w:ins>
            <w:ins w:id="212" w:author="Deep [E///]" w:date="2024-07-23T12:44:00Z">
              <w:r>
                <w:rPr>
                  <w:sz w:val="16"/>
                  <w:szCs w:val="16"/>
                  <w:lang w:val="en-US"/>
                </w:rPr>
                <w:t>.</w:t>
              </w:r>
            </w:ins>
            <w:ins w:id="213" w:author="Deep [E///]" w:date="2024-07-26T13:50:00Z">
              <w:r>
                <w:rPr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23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710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</w:tbl>
    <w:p>
      <w:pPr>
        <w:spacing w:before="240"/>
        <w:contextualSpacing/>
        <w:rPr>
          <w:lang w:val="en-US"/>
        </w:rPr>
      </w:pPr>
    </w:p>
    <w:p>
      <w:pPr>
        <w:spacing w:before="240"/>
        <w:contextualSpacing/>
        <w:rPr>
          <w:lang w:val="en-US"/>
        </w:rPr>
      </w:pPr>
    </w:p>
    <w:p>
      <w:pPr>
        <w:pStyle w:val="14"/>
        <w:keepNext/>
        <w:jc w:val="left"/>
      </w:pPr>
      <w:r>
        <w:t xml:space="preserve">Table </w:t>
      </w:r>
      <w:r>
        <w:rPr>
          <w:rFonts w:hint="default"/>
          <w:lang w:val="sv-SE"/>
        </w:rPr>
        <w:t>8</w:t>
      </w:r>
      <w:r>
        <w:t>. Work split for accuracy test case DraftCRs for carrier phase-based positioning.</w:t>
      </w:r>
    </w:p>
    <w:tbl>
      <w:tblPr>
        <w:tblStyle w:val="23"/>
        <w:tblW w:w="93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4590"/>
        <w:gridCol w:w="1440"/>
        <w:gridCol w:w="1562"/>
        <w:gridCol w:w="1138"/>
      </w:tblGrid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Set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Test case</w:t>
            </w:r>
          </w:p>
        </w:tc>
        <w:tc>
          <w:tcPr>
            <w:tcW w:w="144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Impacted clause in 38.133</w:t>
            </w:r>
          </w:p>
        </w:tc>
        <w:tc>
          <w:tcPr>
            <w:tcW w:w="1562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Phase</w:t>
            </w:r>
          </w:p>
        </w:tc>
        <w:tc>
          <w:tcPr>
            <w:tcW w:w="113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Volunteer company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8-1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RSCPD with RSTD in RRC_CONNECTED in FR1: measurement accuracy TC</w:t>
            </w:r>
          </w:p>
        </w:tc>
        <w:tc>
          <w:tcPr>
            <w:tcW w:w="144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A.6.7.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14" w:author="Deep [E///]" w:date="2024-08-08T14:31:00Z">
              <w:r>
                <w:rPr>
                  <w:sz w:val="16"/>
                  <w:szCs w:val="16"/>
                  <w:lang w:val="sv-SE"/>
                </w:rPr>
                <w:t>19</w:t>
              </w:r>
            </w:ins>
            <w:ins w:id="215" w:author="Deep [E///]" w:date="2024-07-23T12:30:00Z">
              <w:r>
                <w:rPr>
                  <w:sz w:val="16"/>
                  <w:szCs w:val="16"/>
                  <w:lang w:val="en-US"/>
                </w:rPr>
                <w:t>.1</w:t>
              </w:r>
            </w:ins>
          </w:p>
        </w:tc>
        <w:tc>
          <w:tcPr>
            <w:tcW w:w="156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 (not submitted, submit in August)</w:t>
            </w:r>
          </w:p>
        </w:tc>
        <w:tc>
          <w:tcPr>
            <w:tcW w:w="1138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Xiaomi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8-2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RSCPD with RSTD in RRC_CONNECTED in FR2: measurement accuracy TC</w:t>
            </w:r>
          </w:p>
        </w:tc>
        <w:tc>
          <w:tcPr>
            <w:tcW w:w="144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A.7.7.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16" w:author="Deep [E///]" w:date="2024-08-08T14:34:00Z">
              <w:r>
                <w:rPr>
                  <w:sz w:val="16"/>
                  <w:szCs w:val="16"/>
                  <w:lang w:val="sv-SE"/>
                </w:rPr>
                <w:t>16</w:t>
              </w:r>
            </w:ins>
            <w:ins w:id="217" w:author="Deep [E///]" w:date="2024-07-23T12:41:00Z">
              <w:r>
                <w:rPr>
                  <w:sz w:val="16"/>
                  <w:szCs w:val="16"/>
                  <w:lang w:val="en-US"/>
                </w:rPr>
                <w:t>.1</w:t>
              </w:r>
            </w:ins>
          </w:p>
        </w:tc>
        <w:tc>
          <w:tcPr>
            <w:tcW w:w="156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 (not submitted, submit in August)</w:t>
            </w:r>
          </w:p>
        </w:tc>
        <w:tc>
          <w:tcPr>
            <w:tcW w:w="1138" w:type="dxa"/>
            <w:vMerge w:val="continue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8-3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RSCPD with RSTD in RRC_INACTIVE in FR1: measurement accuracy TC</w:t>
            </w:r>
          </w:p>
        </w:tc>
        <w:tc>
          <w:tcPr>
            <w:tcW w:w="144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A.6.9.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18" w:author="Deep [E///]" w:date="2024-08-08T14:33:00Z">
              <w:r>
                <w:rPr>
                  <w:sz w:val="16"/>
                  <w:szCs w:val="16"/>
                  <w:lang w:val="sv-SE"/>
                </w:rPr>
                <w:t>5</w:t>
              </w:r>
            </w:ins>
            <w:ins w:id="219" w:author="Deep [E///]" w:date="2024-07-23T12:36:00Z">
              <w:r>
                <w:rPr>
                  <w:sz w:val="16"/>
                  <w:szCs w:val="16"/>
                  <w:lang w:val="en-US"/>
                </w:rPr>
                <w:t>.1</w:t>
              </w:r>
            </w:ins>
          </w:p>
        </w:tc>
        <w:tc>
          <w:tcPr>
            <w:tcW w:w="156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 (not submitted, submit in August)</w:t>
            </w:r>
          </w:p>
        </w:tc>
        <w:tc>
          <w:tcPr>
            <w:tcW w:w="1138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Xiaomi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8-4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RSCPD with RSTD in RRC_INACTIVE in FR2: measurement accuracy TC</w:t>
            </w:r>
          </w:p>
        </w:tc>
        <w:tc>
          <w:tcPr>
            <w:tcW w:w="144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A.7.9.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20" w:author="Deep [E///]" w:date="2024-08-08T14:35:00Z">
              <w:r>
                <w:rPr>
                  <w:sz w:val="16"/>
                  <w:szCs w:val="16"/>
                  <w:lang w:val="sv-SE"/>
                </w:rPr>
                <w:t>5</w:t>
              </w:r>
            </w:ins>
            <w:ins w:id="221" w:author="Deep [E///]" w:date="2024-07-23T12:45:00Z">
              <w:r>
                <w:rPr>
                  <w:sz w:val="16"/>
                  <w:szCs w:val="16"/>
                  <w:lang w:val="en-US"/>
                </w:rPr>
                <w:t>.1</w:t>
              </w:r>
            </w:ins>
          </w:p>
        </w:tc>
        <w:tc>
          <w:tcPr>
            <w:tcW w:w="156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 (not submitted, submit in August)</w:t>
            </w:r>
          </w:p>
        </w:tc>
        <w:tc>
          <w:tcPr>
            <w:tcW w:w="1138" w:type="dxa"/>
            <w:vMerge w:val="continue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8-5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RSCP with UE Rx-Tx in RRC_CONNECTED in FR1: measurement accuracy TC</w:t>
            </w:r>
          </w:p>
        </w:tc>
        <w:tc>
          <w:tcPr>
            <w:tcW w:w="144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A.6.7.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22" w:author="Deep [E///]" w:date="2024-08-08T14:32:00Z">
              <w:r>
                <w:rPr>
                  <w:sz w:val="16"/>
                  <w:szCs w:val="16"/>
                  <w:lang w:val="sv-SE"/>
                </w:rPr>
                <w:t>20</w:t>
              </w:r>
            </w:ins>
            <w:ins w:id="223" w:author="Deep [E///]" w:date="2024-07-23T12:30:00Z">
              <w:r>
                <w:rPr>
                  <w:sz w:val="16"/>
                  <w:szCs w:val="16"/>
                  <w:lang w:val="en-US"/>
                </w:rPr>
                <w:t>.</w:t>
              </w:r>
            </w:ins>
            <w:ins w:id="224" w:author="Deep [E///]" w:date="2024-07-26T13:45:00Z">
              <w:r>
                <w:rPr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56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138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Xiaomi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8-6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RSCP with UE Rx-Tx in RRC_CONNECTED in FR2: measurement accuracy TC</w:t>
            </w:r>
          </w:p>
        </w:tc>
        <w:tc>
          <w:tcPr>
            <w:tcW w:w="144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A.7.7.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25" w:author="Deep [E///]" w:date="2024-08-08T14:34:00Z">
              <w:r>
                <w:rPr>
                  <w:sz w:val="16"/>
                  <w:szCs w:val="16"/>
                  <w:lang w:val="sv-SE"/>
                </w:rPr>
                <w:t>17</w:t>
              </w:r>
            </w:ins>
            <w:ins w:id="226" w:author="Deep [E///]" w:date="2024-07-23T12:46:00Z">
              <w:r>
                <w:rPr>
                  <w:sz w:val="16"/>
                  <w:szCs w:val="16"/>
                  <w:lang w:val="en-US"/>
                </w:rPr>
                <w:t>.</w:t>
              </w:r>
            </w:ins>
            <w:ins w:id="227" w:author="Deep [E///]" w:date="2024-07-26T13:48:00Z">
              <w:r>
                <w:rPr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56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138" w:type="dxa"/>
            <w:vMerge w:val="continue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8-7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RSCP with UE Rx-Tx in RRC_INACTIVE in FR1: measurement accuracy TC</w:t>
            </w:r>
          </w:p>
        </w:tc>
        <w:tc>
          <w:tcPr>
            <w:tcW w:w="144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A.6.9.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28" w:author="Deep [E///]" w:date="2024-08-08T14:33:00Z">
              <w:r>
                <w:rPr>
                  <w:sz w:val="16"/>
                  <w:szCs w:val="16"/>
                  <w:lang w:val="sv-SE"/>
                </w:rPr>
                <w:t>6</w:t>
              </w:r>
            </w:ins>
            <w:ins w:id="229" w:author="Deep [E///]" w:date="2024-07-23T12:36:00Z">
              <w:r>
                <w:rPr>
                  <w:sz w:val="16"/>
                  <w:szCs w:val="16"/>
                  <w:lang w:val="en-US"/>
                </w:rPr>
                <w:t>.</w:t>
              </w:r>
            </w:ins>
            <w:ins w:id="230" w:author="Deep [E///]" w:date="2024-07-26T13:47:00Z">
              <w:r>
                <w:rPr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56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 (not submitted, submit in August)</w:t>
            </w:r>
          </w:p>
        </w:tc>
        <w:tc>
          <w:tcPr>
            <w:tcW w:w="1138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Xiaomi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8-8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RSCP with UE Rx-Tx in RRC_INACTIVE in FR2: measurement accuracy TC</w:t>
            </w:r>
          </w:p>
        </w:tc>
        <w:tc>
          <w:tcPr>
            <w:tcW w:w="1440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A.7.9.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31" w:author="Deep [E///]" w:date="2024-08-08T14:35:00Z">
              <w:r>
                <w:rPr>
                  <w:sz w:val="16"/>
                  <w:szCs w:val="16"/>
                  <w:lang w:val="sv-SE"/>
                </w:rPr>
                <w:t>6</w:t>
              </w:r>
            </w:ins>
            <w:ins w:id="232" w:author="Deep [E///]" w:date="2024-07-23T12:45:00Z">
              <w:r>
                <w:rPr>
                  <w:sz w:val="16"/>
                  <w:szCs w:val="16"/>
                  <w:lang w:val="en-US"/>
                </w:rPr>
                <w:t>.</w:t>
              </w:r>
            </w:ins>
            <w:ins w:id="233" w:author="Deep [E///]" w:date="2024-07-26T13:50:00Z">
              <w:r>
                <w:rPr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56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 (not submitted, submit in August)</w:t>
            </w:r>
          </w:p>
        </w:tc>
        <w:tc>
          <w:tcPr>
            <w:tcW w:w="1138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</w:tbl>
    <w:p>
      <w:pPr>
        <w:spacing w:before="240"/>
        <w:contextualSpacing/>
        <w:rPr>
          <w:lang w:val="en-US"/>
        </w:rPr>
      </w:pPr>
    </w:p>
    <w:p>
      <w:pPr>
        <w:pStyle w:val="2"/>
        <w:rPr>
          <w:lang w:val="en-US"/>
        </w:rPr>
      </w:pPr>
      <w:r>
        <w:rPr>
          <w:lang w:val="en-US"/>
        </w:rPr>
        <w:t>DraftCRs for LPHAP test cases</w:t>
      </w:r>
    </w:p>
    <w:p>
      <w:pPr>
        <w:pStyle w:val="14"/>
        <w:keepNext/>
        <w:jc w:val="left"/>
      </w:pPr>
      <w:r>
        <w:t xml:space="preserve">Table </w:t>
      </w:r>
      <w:r>
        <w:rPr>
          <w:rFonts w:hint="default"/>
          <w:lang w:val="sv-SE"/>
        </w:rPr>
        <w:t>9</w:t>
      </w:r>
      <w:r>
        <w:t>. Work split for measurement delay test case DraftCRs for LPHAP.</w:t>
      </w:r>
    </w:p>
    <w:tbl>
      <w:tblPr>
        <w:tblStyle w:val="23"/>
        <w:tblW w:w="94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4590"/>
        <w:gridCol w:w="1323"/>
        <w:gridCol w:w="1116"/>
        <w:gridCol w:w="1753"/>
      </w:tblGrid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Set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Test case</w:t>
            </w:r>
          </w:p>
        </w:tc>
        <w:tc>
          <w:tcPr>
            <w:tcW w:w="130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Impacted clause in 38.133</w:t>
            </w:r>
          </w:p>
        </w:tc>
        <w:tc>
          <w:tcPr>
            <w:tcW w:w="1122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Phase</w:t>
            </w:r>
          </w:p>
        </w:tc>
        <w:tc>
          <w:tcPr>
            <w:tcW w:w="176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Volunteer company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9-1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measurement delay TC for case 2 when eDRX &gt; 10.24s in RRC_INACTIVE state for normal UE in FR1</w:t>
            </w:r>
          </w:p>
        </w:tc>
        <w:tc>
          <w:tcPr>
            <w:tcW w:w="1308" w:type="dxa"/>
          </w:tcPr>
          <w:p>
            <w:pPr>
              <w:rPr>
                <w:sz w:val="16"/>
                <w:szCs w:val="16"/>
                <w:lang w:val="sv-SE"/>
              </w:rPr>
            </w:pPr>
            <w:r>
              <w:rPr>
                <w:sz w:val="16"/>
                <w:szCs w:val="16"/>
                <w:lang w:val="en-US"/>
              </w:rPr>
              <w:t>A.6.8.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34" w:author="Deep [E///]" w:date="2024-07-23T13:06:00Z">
              <w:r>
                <w:rPr>
                  <w:sz w:val="16"/>
                  <w:szCs w:val="16"/>
                  <w:lang w:val="en-US"/>
                </w:rPr>
                <w:t>1.</w:t>
              </w:r>
            </w:ins>
            <w:ins w:id="235" w:author="Deep [E///]" w:date="2024-08-08T14:36:00Z">
              <w:r>
                <w:rPr>
                  <w:sz w:val="16"/>
                  <w:szCs w:val="16"/>
                  <w:lang w:val="sv-SE"/>
                </w:rPr>
                <w:t>4</w:t>
              </w:r>
            </w:ins>
          </w:p>
        </w:tc>
        <w:tc>
          <w:tcPr>
            <w:tcW w:w="112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762" w:type="dxa"/>
            <w:vMerge w:val="restart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Ericsson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9-2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measurement delay TC for case 2 when eDRX &gt; 10.24s in RRC_INACTIVE state for RedCap UE in FR1</w:t>
            </w:r>
          </w:p>
        </w:tc>
        <w:tc>
          <w:tcPr>
            <w:tcW w:w="130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A.X</w:t>
            </w:r>
            <w:ins w:id="236" w:author="Deep [E///]" w:date="2024-08-08T14:40:00Z">
              <w:r>
                <w:rPr>
                  <w:sz w:val="16"/>
                  <w:szCs w:val="16"/>
                  <w:lang w:val="sv-SE"/>
                </w:rPr>
                <w:t>8.1</w:t>
              </w:r>
            </w:ins>
            <w:r>
              <w:rPr>
                <w:sz w:val="16"/>
                <w:szCs w:val="16"/>
                <w:lang w:val="en-US"/>
              </w:rPr>
              <w:t>.3</w:t>
            </w:r>
          </w:p>
        </w:tc>
        <w:tc>
          <w:tcPr>
            <w:tcW w:w="112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762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9-3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 Rx-Tx measurement delay TC for case 2 when eDRX &gt; 10.24s in RRC_INACTIVE state for normal UE in FR1</w:t>
            </w:r>
          </w:p>
        </w:tc>
        <w:tc>
          <w:tcPr>
            <w:tcW w:w="130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A.6.8.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37" w:author="Deep [E///]" w:date="2024-07-23T13:07:00Z">
              <w:r>
                <w:rPr>
                  <w:sz w:val="16"/>
                  <w:szCs w:val="16"/>
                  <w:lang w:val="en-US"/>
                </w:rPr>
                <w:t>3.</w:t>
              </w:r>
            </w:ins>
            <w:ins w:id="238" w:author="Deep [E///]" w:date="2024-08-08T14:36:00Z">
              <w:r>
                <w:rPr>
                  <w:sz w:val="16"/>
                  <w:szCs w:val="16"/>
                  <w:lang w:val="sv-SE"/>
                </w:rPr>
                <w:t>3</w:t>
              </w:r>
            </w:ins>
          </w:p>
        </w:tc>
        <w:tc>
          <w:tcPr>
            <w:tcW w:w="112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762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Vivo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9-4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 Rx-Tx measurement delay TC for case 2 when eDRX &gt; 10.24s in RRC_INACTIVE state for RedCap UE in FR1</w:t>
            </w:r>
          </w:p>
        </w:tc>
        <w:tc>
          <w:tcPr>
            <w:tcW w:w="130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A.X1</w:t>
            </w:r>
            <w:ins w:id="239" w:author="Deep [E///]" w:date="2024-08-08T14:40:00Z">
              <w:r>
                <w:rPr>
                  <w:sz w:val="16"/>
                  <w:szCs w:val="16"/>
                  <w:lang w:val="sv-SE"/>
                </w:rPr>
                <w:t>8.2</w:t>
              </w:r>
            </w:ins>
            <w:r>
              <w:rPr>
                <w:sz w:val="16"/>
                <w:szCs w:val="16"/>
                <w:lang w:val="en-US"/>
              </w:rPr>
              <w:t xml:space="preserve">.3    </w:t>
            </w:r>
          </w:p>
        </w:tc>
        <w:tc>
          <w:tcPr>
            <w:tcW w:w="112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762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9-5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PRS-RSRP measurement delay TC for case 2 when eDRX &gt; 10.24s in RRC_INACTIVE state for normal UE in FR1</w:t>
            </w:r>
          </w:p>
        </w:tc>
        <w:tc>
          <w:tcPr>
            <w:tcW w:w="130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A.6.8.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40" w:author="Deep [E///]" w:date="2024-07-23T13:09:00Z">
              <w:r>
                <w:rPr>
                  <w:sz w:val="16"/>
                  <w:szCs w:val="16"/>
                  <w:lang w:val="en-US"/>
                </w:rPr>
                <w:t>2.</w:t>
              </w:r>
            </w:ins>
            <w:ins w:id="241" w:author="Deep [E///]" w:date="2024-08-08T14:44:00Z">
              <w:r>
                <w:rPr>
                  <w:sz w:val="16"/>
                  <w:szCs w:val="16"/>
                  <w:lang w:val="sv-SE"/>
                </w:rPr>
                <w:t>3</w:t>
              </w:r>
            </w:ins>
          </w:p>
        </w:tc>
        <w:tc>
          <w:tcPr>
            <w:tcW w:w="112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762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OPPO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9-6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PRS-RSRP measurement delay TC for case 2 when eDRX &gt; 10.24s in RRC_INACTIVE state for RedCap UE in FR1</w:t>
            </w:r>
          </w:p>
        </w:tc>
        <w:tc>
          <w:tcPr>
            <w:tcW w:w="130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A.X2</w:t>
            </w:r>
            <w:ins w:id="242" w:author="Deep [E///]" w:date="2024-08-08T14:40:00Z">
              <w:r>
                <w:rPr>
                  <w:sz w:val="16"/>
                  <w:szCs w:val="16"/>
                  <w:lang w:val="sv-SE"/>
                </w:rPr>
                <w:t>8.3</w:t>
              </w:r>
            </w:ins>
            <w:r>
              <w:rPr>
                <w:sz w:val="16"/>
                <w:szCs w:val="16"/>
                <w:lang w:val="en-US"/>
              </w:rPr>
              <w:t xml:space="preserve">.3    </w:t>
            </w:r>
          </w:p>
        </w:tc>
        <w:tc>
          <w:tcPr>
            <w:tcW w:w="112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762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9-7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PRS-RSRPP measurement delay TC for case 2 when eDRX &gt; 10.24s in RRC_INACTIVE state for normal UE in FR1</w:t>
            </w:r>
          </w:p>
        </w:tc>
        <w:tc>
          <w:tcPr>
            <w:tcW w:w="130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A.6.8.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43" w:author="Deep [E///]" w:date="2024-07-23T13:10:00Z">
              <w:r>
                <w:rPr>
                  <w:sz w:val="16"/>
                  <w:szCs w:val="16"/>
                  <w:lang w:val="en-US"/>
                </w:rPr>
                <w:t>4.</w:t>
              </w:r>
            </w:ins>
            <w:ins w:id="244" w:author="Deep [E///]" w:date="2024-08-08T14:37:00Z">
              <w:r>
                <w:rPr>
                  <w:sz w:val="16"/>
                  <w:szCs w:val="16"/>
                  <w:lang w:val="sv-SE"/>
                </w:rPr>
                <w:t>3</w:t>
              </w:r>
            </w:ins>
          </w:p>
        </w:tc>
        <w:tc>
          <w:tcPr>
            <w:tcW w:w="112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762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Huawei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9-8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PRS-RSRPP measurement delay TC for case 2 when eDRX &gt; 10.24s in RRC_INACTIVE state for RedCap UE in FR1</w:t>
            </w:r>
          </w:p>
        </w:tc>
        <w:tc>
          <w:tcPr>
            <w:tcW w:w="130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A.X3</w:t>
            </w:r>
            <w:ins w:id="245" w:author="Deep [E///]" w:date="2024-08-08T14:41:00Z">
              <w:r>
                <w:rPr>
                  <w:sz w:val="16"/>
                  <w:szCs w:val="16"/>
                  <w:lang w:val="sv-SE"/>
                </w:rPr>
                <w:t>8.4</w:t>
              </w:r>
            </w:ins>
            <w:r>
              <w:rPr>
                <w:sz w:val="16"/>
                <w:szCs w:val="16"/>
                <w:lang w:val="en-US"/>
              </w:rPr>
              <w:t xml:space="preserve">.3    </w:t>
            </w:r>
          </w:p>
        </w:tc>
        <w:tc>
          <w:tcPr>
            <w:tcW w:w="112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762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9-9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measurement delay TC for case 2 when eDRX &gt; 10.24s in RRC_INACTIVE state for normal UE in FR2</w:t>
            </w:r>
          </w:p>
        </w:tc>
        <w:tc>
          <w:tcPr>
            <w:tcW w:w="130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A.7.8.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46" w:author="Deep [E///]" w:date="2024-07-23T13:13:00Z">
              <w:r>
                <w:rPr>
                  <w:sz w:val="16"/>
                  <w:szCs w:val="16"/>
                  <w:lang w:val="en-US"/>
                </w:rPr>
                <w:t>1.</w:t>
              </w:r>
            </w:ins>
            <w:ins w:id="247" w:author="Deep [E///]" w:date="2024-08-08T14:38:00Z">
              <w:r>
                <w:rPr>
                  <w:sz w:val="16"/>
                  <w:szCs w:val="16"/>
                  <w:lang w:val="sv-SE"/>
                </w:rPr>
                <w:t>4</w:t>
              </w:r>
            </w:ins>
          </w:p>
        </w:tc>
        <w:tc>
          <w:tcPr>
            <w:tcW w:w="112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762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Qualcomm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9-10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measurement delay TC for case 2 when eDRX &gt; 10.24s in RRC_INACTIVE state for RedCap UE in FR2</w:t>
            </w:r>
          </w:p>
        </w:tc>
        <w:tc>
          <w:tcPr>
            <w:tcW w:w="130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A.X</w:t>
            </w:r>
            <w:ins w:id="248" w:author="Deep [E///]" w:date="2024-08-08T14:41:00Z">
              <w:r>
                <w:rPr>
                  <w:sz w:val="16"/>
                  <w:szCs w:val="16"/>
                  <w:lang w:val="sv-SE"/>
                </w:rPr>
                <w:t>8.</w:t>
              </w:r>
            </w:ins>
            <w:ins w:id="249" w:author="Deep [E///]" w:date="2024-08-08T14:42:00Z">
              <w:r>
                <w:rPr>
                  <w:sz w:val="16"/>
                  <w:szCs w:val="16"/>
                  <w:lang w:val="sv-SE"/>
                </w:rPr>
                <w:t>1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2</w:t>
            </w:r>
            <w:ins w:id="250" w:author="Deep [E///]" w:date="2024-07-23T13:24:00Z">
              <w:r>
                <w:rPr>
                  <w:sz w:val="16"/>
                  <w:szCs w:val="16"/>
                  <w:lang w:val="en-US"/>
                </w:rPr>
                <w:t>3</w:t>
              </w:r>
            </w:ins>
            <w:r>
              <w:rPr>
                <w:sz w:val="16"/>
                <w:szCs w:val="16"/>
                <w:lang w:val="en-US"/>
              </w:rPr>
              <w:t xml:space="preserve">      </w:t>
            </w:r>
          </w:p>
        </w:tc>
        <w:tc>
          <w:tcPr>
            <w:tcW w:w="112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762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9-11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 Rx-Tx measurement delay TC for case 2 when eDRX &gt; 10.24s in RRC_INACTIVE state for normal UE in FR2</w:t>
            </w:r>
          </w:p>
        </w:tc>
        <w:tc>
          <w:tcPr>
            <w:tcW w:w="130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A.7.8.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51" w:author="Deep [E///]" w:date="2024-07-23T13:15:00Z">
              <w:r>
                <w:rPr>
                  <w:sz w:val="16"/>
                  <w:szCs w:val="16"/>
                  <w:lang w:val="en-US"/>
                </w:rPr>
                <w:t>3.</w:t>
              </w:r>
            </w:ins>
            <w:ins w:id="252" w:author="Deep [E///]" w:date="2024-08-08T14:38:00Z">
              <w:r>
                <w:rPr>
                  <w:sz w:val="16"/>
                  <w:szCs w:val="16"/>
                  <w:lang w:val="sv-SE"/>
                </w:rPr>
                <w:t>4</w:t>
              </w:r>
            </w:ins>
          </w:p>
        </w:tc>
        <w:tc>
          <w:tcPr>
            <w:tcW w:w="112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762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9-12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 Rx-Tx measurement delay TC for case 2 when eDRX &gt; 10.24s in RRC_INACTIVE state for RedCap UE in FR2</w:t>
            </w:r>
          </w:p>
        </w:tc>
        <w:tc>
          <w:tcPr>
            <w:tcW w:w="130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A.X1</w:t>
            </w:r>
            <w:ins w:id="253" w:author="Deep [E///]" w:date="2024-08-08T14:42:00Z">
              <w:r>
                <w:rPr>
                  <w:sz w:val="16"/>
                  <w:szCs w:val="16"/>
                  <w:lang w:val="sv-SE"/>
                </w:rPr>
                <w:t>8.2</w:t>
              </w:r>
            </w:ins>
            <w:r>
              <w:rPr>
                <w:sz w:val="16"/>
                <w:szCs w:val="16"/>
                <w:lang w:val="en-US"/>
              </w:rPr>
              <w:t xml:space="preserve">.3    </w:t>
            </w:r>
          </w:p>
        </w:tc>
        <w:tc>
          <w:tcPr>
            <w:tcW w:w="112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762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9-13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PRS-RSRP measurement delay TC for case 2 when eDRX &gt; 10.24s in RRC_INACTIVE state for normal UE in FR2</w:t>
            </w:r>
          </w:p>
        </w:tc>
        <w:tc>
          <w:tcPr>
            <w:tcW w:w="130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A.7.8.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54" w:author="Deep [E///]" w:date="2024-07-23T13:16:00Z">
              <w:r>
                <w:rPr>
                  <w:sz w:val="16"/>
                  <w:szCs w:val="16"/>
                  <w:lang w:val="en-US"/>
                </w:rPr>
                <w:t>2.</w:t>
              </w:r>
            </w:ins>
            <w:ins w:id="255" w:author="Deep [E///]" w:date="2024-08-08T14:39:00Z">
              <w:r>
                <w:rPr>
                  <w:sz w:val="16"/>
                  <w:szCs w:val="16"/>
                  <w:lang w:val="sv-SE"/>
                </w:rPr>
                <w:t>3</w:t>
              </w:r>
            </w:ins>
          </w:p>
        </w:tc>
        <w:tc>
          <w:tcPr>
            <w:tcW w:w="112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762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Huawei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9-14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PRS-RSRP measurement delay TC for case 2 when eDRX &gt; 10.24s in RRC_INACTIVE state for RedCap UE in FR2</w:t>
            </w:r>
          </w:p>
        </w:tc>
        <w:tc>
          <w:tcPr>
            <w:tcW w:w="130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A.X2</w:t>
            </w:r>
            <w:ins w:id="256" w:author="Deep [E///]" w:date="2024-08-08T14:44:00Z">
              <w:r>
                <w:rPr>
                  <w:sz w:val="16"/>
                  <w:szCs w:val="16"/>
                  <w:lang w:val="sv-SE"/>
                </w:rPr>
                <w:t>8.3</w:t>
              </w:r>
            </w:ins>
            <w:r>
              <w:rPr>
                <w:sz w:val="16"/>
                <w:szCs w:val="16"/>
                <w:lang w:val="en-US"/>
              </w:rPr>
              <w:t xml:space="preserve">.3    </w:t>
            </w:r>
          </w:p>
        </w:tc>
        <w:tc>
          <w:tcPr>
            <w:tcW w:w="112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762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9-15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PRS-RSRPP measurement delay TC for case 2 when eDRX &gt; 10.24s in RRC_INACTIVE state for normal UE in FR2</w:t>
            </w:r>
          </w:p>
        </w:tc>
        <w:tc>
          <w:tcPr>
            <w:tcW w:w="130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A.7.8.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57" w:author="Deep [E///]" w:date="2024-07-23T13:16:00Z">
              <w:r>
                <w:rPr>
                  <w:sz w:val="16"/>
                  <w:szCs w:val="16"/>
                  <w:lang w:val="en-US"/>
                </w:rPr>
                <w:t>4.</w:t>
              </w:r>
            </w:ins>
            <w:ins w:id="258" w:author="Deep [E///]" w:date="2024-08-08T14:39:00Z">
              <w:r>
                <w:rPr>
                  <w:sz w:val="16"/>
                  <w:szCs w:val="16"/>
                  <w:lang w:val="sv-SE"/>
                </w:rPr>
                <w:t>3</w:t>
              </w:r>
            </w:ins>
          </w:p>
        </w:tc>
        <w:tc>
          <w:tcPr>
            <w:tcW w:w="112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762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Qualcomm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9-16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PRS-RSRPP measurement delay TC for case 2 when eDRX &gt; 10.24s in RRC_INACTIVE state for RedCap UE in FR2</w:t>
            </w:r>
          </w:p>
        </w:tc>
        <w:tc>
          <w:tcPr>
            <w:tcW w:w="130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A.X3</w:t>
            </w:r>
            <w:ins w:id="259" w:author="Deep [E///]" w:date="2024-08-08T14:42:00Z">
              <w:r>
                <w:rPr>
                  <w:sz w:val="16"/>
                  <w:szCs w:val="16"/>
                  <w:lang w:val="sv-SE"/>
                </w:rPr>
                <w:t>8.4</w:t>
              </w:r>
            </w:ins>
            <w:r>
              <w:rPr>
                <w:sz w:val="16"/>
                <w:szCs w:val="16"/>
                <w:lang w:val="en-US"/>
              </w:rPr>
              <w:t xml:space="preserve">.3    </w:t>
            </w:r>
          </w:p>
        </w:tc>
        <w:tc>
          <w:tcPr>
            <w:tcW w:w="112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762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9-17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Test case for RRM measurement (cell reselection) in FR1 when eDRX cycle &gt; 10.24s for normal UE</w:t>
            </w:r>
          </w:p>
        </w:tc>
        <w:tc>
          <w:tcPr>
            <w:tcW w:w="130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trike/>
                <w:dstrike w:val="0"/>
                <w:sz w:val="16"/>
                <w:szCs w:val="16"/>
                <w:lang w:val="en-US"/>
              </w:rPr>
              <w:t>A.6.8.X</w:t>
            </w:r>
            <w:ins w:id="260" w:author="Deep [E///]" w:date="2024-07-29T08:36:00Z">
              <w:r>
                <w:rPr>
                  <w:sz w:val="16"/>
                  <w:szCs w:val="16"/>
                  <w:lang w:val="en-US"/>
                </w:rPr>
                <w:t>A.6.2.2.1</w:t>
              </w:r>
            </w:ins>
          </w:p>
        </w:tc>
        <w:tc>
          <w:tcPr>
            <w:tcW w:w="112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762" w:type="dxa"/>
            <w:vMerge w:val="restart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Huawei</w:t>
            </w:r>
          </w:p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9-18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Test case for RRM measurement (cell reselection) in FR2 when eDRX cycle &gt; 10.24s for RedCap UE</w:t>
            </w:r>
          </w:p>
        </w:tc>
        <w:tc>
          <w:tcPr>
            <w:tcW w:w="130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A.17.2.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61" w:author="Deep [E///]" w:date="2024-08-08T14:45:00Z">
              <w:r>
                <w:rPr>
                  <w:sz w:val="16"/>
                  <w:szCs w:val="16"/>
                  <w:lang w:val="sv-SE"/>
                </w:rPr>
                <w:t>2</w:t>
              </w:r>
            </w:ins>
            <w:r>
              <w:rPr>
                <w:sz w:val="16"/>
                <w:szCs w:val="16"/>
                <w:lang w:val="en-US"/>
              </w:rPr>
              <w:t>.1</w:t>
            </w:r>
          </w:p>
        </w:tc>
        <w:tc>
          <w:tcPr>
            <w:tcW w:w="112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762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9-19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Test case for RRM measurement (cell reselection) in FR2 when eDRX cycle &gt; 10.24s for normal UE</w:t>
            </w:r>
          </w:p>
        </w:tc>
        <w:tc>
          <w:tcPr>
            <w:tcW w:w="130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trike/>
                <w:dstrike w:val="0"/>
                <w:sz w:val="16"/>
                <w:szCs w:val="16"/>
                <w:lang w:val="en-US"/>
              </w:rPr>
              <w:t>A.7.8.X</w:t>
            </w:r>
            <w:ins w:id="262" w:author="Deep [E///]" w:date="2024-07-29T08:37:00Z">
              <w:r>
                <w:rPr>
                  <w:sz w:val="16"/>
                  <w:szCs w:val="16"/>
                  <w:lang w:val="en-US"/>
                </w:rPr>
                <w:t>A.7.2.2.1</w:t>
              </w:r>
            </w:ins>
          </w:p>
        </w:tc>
        <w:tc>
          <w:tcPr>
            <w:tcW w:w="112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762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9-20</w:t>
            </w:r>
          </w:p>
        </w:tc>
        <w:tc>
          <w:tcPr>
            <w:tcW w:w="459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Test case for RRM measurement (cell reselection) in FR1 when eDRX cycle &gt; 10.24s for RedCap UE</w:t>
            </w:r>
          </w:p>
        </w:tc>
        <w:tc>
          <w:tcPr>
            <w:tcW w:w="130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A.16.2.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63" w:author="Deep [E///]" w:date="2024-08-08T14:45:00Z">
              <w:r>
                <w:rPr>
                  <w:sz w:val="16"/>
                  <w:szCs w:val="16"/>
                  <w:lang w:val="sv-SE"/>
                </w:rPr>
                <w:t>2</w:t>
              </w:r>
            </w:ins>
            <w:r>
              <w:rPr>
                <w:sz w:val="16"/>
                <w:szCs w:val="16"/>
                <w:lang w:val="en-US"/>
              </w:rPr>
              <w:t>.1</w:t>
            </w:r>
          </w:p>
        </w:tc>
        <w:tc>
          <w:tcPr>
            <w:tcW w:w="1122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762" w:type="dxa"/>
            <w:vMerge w:val="continue"/>
          </w:tcPr>
          <w:p>
            <w:pPr>
              <w:rPr>
                <w:sz w:val="16"/>
                <w:szCs w:val="16"/>
                <w:lang w:val="en-US"/>
              </w:rPr>
            </w:pPr>
          </w:p>
        </w:tc>
      </w:tr>
    </w:tbl>
    <w:p>
      <w:pPr>
        <w:spacing w:after="120" w:afterLines="50"/>
        <w:rPr>
          <w:lang w:val="en-US" w:eastAsia="zh-CN"/>
        </w:rPr>
      </w:pPr>
    </w:p>
    <w:p>
      <w:pPr>
        <w:pStyle w:val="2"/>
        <w:rPr>
          <w:lang w:val="en-US"/>
        </w:rPr>
      </w:pPr>
      <w:r>
        <w:rPr>
          <w:lang w:val="en-US"/>
        </w:rPr>
        <w:t>DraftCRs for RRC_IDLE mode test cases</w:t>
      </w:r>
    </w:p>
    <w:p>
      <w:pPr>
        <w:rPr>
          <w:b/>
          <w:bCs/>
          <w:lang w:val="en-US" w:eastAsia="zh-CN"/>
        </w:rPr>
      </w:pPr>
      <w:r>
        <w:rPr>
          <w:b/>
          <w:bCs/>
          <w:lang w:val="en-US"/>
        </w:rPr>
        <w:t xml:space="preserve">Table </w:t>
      </w:r>
      <w:r>
        <w:rPr>
          <w:rFonts w:hint="default"/>
          <w:b/>
          <w:bCs/>
          <w:lang w:val="sv-SE"/>
        </w:rPr>
        <w:t>10</w:t>
      </w:r>
      <w:r>
        <w:rPr>
          <w:b/>
          <w:bCs/>
          <w:lang w:val="en-US"/>
        </w:rPr>
        <w:t>. Work split for measurement delay test cases.</w:t>
      </w:r>
    </w:p>
    <w:tbl>
      <w:tblPr>
        <w:tblStyle w:val="23"/>
        <w:tblW w:w="94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5040"/>
        <w:gridCol w:w="1418"/>
        <w:gridCol w:w="709"/>
        <w:gridCol w:w="1615"/>
      </w:tblGrid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Set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Test case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Impacted clause in 38.133</w:t>
            </w:r>
          </w:p>
        </w:tc>
        <w:tc>
          <w:tcPr>
            <w:tcW w:w="709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Phase</w:t>
            </w:r>
          </w:p>
        </w:tc>
        <w:tc>
          <w:tcPr>
            <w:tcW w:w="1615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Volunteer company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10-1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in RRC_IDLE without eDRX in FR1: measurement delay TC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64" w:author="Deep [E///]" w:date="2024-08-08T14:48:00Z">
              <w:r>
                <w:rPr>
                  <w:sz w:val="16"/>
                  <w:szCs w:val="16"/>
                  <w:lang w:val="sv-SE"/>
                </w:rPr>
                <w:t>10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ins w:id="265" w:author="Deep [E///]" w:date="2024-07-23T13:36:00Z">
              <w:r>
                <w:rPr>
                  <w:color w:val="FF0000"/>
                  <w:sz w:val="16"/>
                  <w:szCs w:val="16"/>
                  <w:lang w:val="en-US"/>
                </w:rPr>
                <w:t>1.</w:t>
              </w:r>
            </w:ins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Vivo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10-2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RSTD in RRC_IDLE without eDRX in FR2: measurement delay TC 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66" w:author="Deep [E///]" w:date="2024-08-08T14:53:00Z">
              <w:r>
                <w:rPr>
                  <w:sz w:val="16"/>
                  <w:szCs w:val="16"/>
                  <w:lang w:val="sv-SE"/>
                </w:rPr>
                <w:t>10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ins w:id="267" w:author="Deep [E///]" w:date="2024-07-23T13:53:00Z">
              <w:r>
                <w:rPr>
                  <w:color w:val="FF0000"/>
                  <w:sz w:val="16"/>
                  <w:szCs w:val="16"/>
                  <w:lang w:val="en-US"/>
                </w:rPr>
                <w:t>1.</w:t>
              </w:r>
            </w:ins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Vivo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10-3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in RRC_IDLE with eDRX &gt; 10.24s in FR1: measurement delay TC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68" w:author="Deep [E///]" w:date="2024-08-08T14:48:00Z">
              <w:r>
                <w:rPr>
                  <w:sz w:val="16"/>
                  <w:szCs w:val="16"/>
                  <w:lang w:val="sv-SE"/>
                </w:rPr>
                <w:t>10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ins w:id="269" w:author="Deep [E///]" w:date="2024-07-23T13:36:00Z">
              <w:r>
                <w:rPr>
                  <w:color w:val="FF0000"/>
                  <w:sz w:val="16"/>
                  <w:szCs w:val="16"/>
                  <w:lang w:val="en-US"/>
                </w:rPr>
                <w:t>1.</w:t>
              </w:r>
            </w:ins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Ericsson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10-4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RSTD in RRC_IDLE with eDRX &gt; 10.24s in FR2: measurement delay TC 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70" w:author="Deep [E///]" w:date="2024-08-08T14:53:00Z">
              <w:r>
                <w:rPr>
                  <w:sz w:val="16"/>
                  <w:szCs w:val="16"/>
                  <w:lang w:val="sv-SE"/>
                </w:rPr>
                <w:t>10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ins w:id="271" w:author="Deep [E///]" w:date="2024-07-23T13:53:00Z">
              <w:r>
                <w:rPr>
                  <w:sz w:val="16"/>
                  <w:szCs w:val="16"/>
                  <w:lang w:val="en-US"/>
                </w:rPr>
                <w:t>1.</w:t>
              </w:r>
            </w:ins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Qualcomm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10-5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(PRS aggregation) in RRC_IDLE in FR1: measurement delay TC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72" w:author="Deep [E///]" w:date="2024-08-08T14:49:00Z">
              <w:r>
                <w:rPr>
                  <w:sz w:val="16"/>
                  <w:szCs w:val="16"/>
                  <w:lang w:val="sv-SE"/>
                </w:rPr>
                <w:t>10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ins w:id="273" w:author="Deep [E///]" w:date="2024-07-26T13:57:00Z">
              <w:r>
                <w:rPr>
                  <w:sz w:val="16"/>
                  <w:szCs w:val="16"/>
                  <w:lang w:val="en-US"/>
                </w:rPr>
                <w:t>1.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2</w:t>
            </w:r>
            <w:ins w:id="274" w:author="Deep [E///]" w:date="2024-07-26T13:57:00Z">
              <w:r>
                <w:rPr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CATT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10-6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(PRS aggregation) in RRC_IDLE in FR2: measurement delay TC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75" w:author="Deep [E///]" w:date="2024-08-08T14:54:00Z">
              <w:r>
                <w:rPr>
                  <w:sz w:val="16"/>
                  <w:szCs w:val="16"/>
                  <w:lang w:val="sv-SE"/>
                </w:rPr>
                <w:t>10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ins w:id="276" w:author="Deep [E///]" w:date="2024-07-23T13:54:00Z">
              <w:r>
                <w:rPr>
                  <w:sz w:val="16"/>
                  <w:szCs w:val="16"/>
                  <w:lang w:val="en-US"/>
                </w:rPr>
                <w:t>1.</w:t>
              </w:r>
            </w:ins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CATT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10-7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without RX FH without eDRX in RRC_IDLE in FR1: measurement delay TC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C.X</w:t>
            </w:r>
            <w:ins w:id="277" w:author="Deep [E///]" w:date="2024-08-08T14:57:00Z">
              <w:r>
                <w:rPr>
                  <w:sz w:val="16"/>
                  <w:szCs w:val="16"/>
                  <w:lang w:val="sv-SE"/>
                </w:rPr>
                <w:t>10.1</w:t>
              </w:r>
            </w:ins>
            <w:r>
              <w:rPr>
                <w:sz w:val="16"/>
                <w:szCs w:val="16"/>
                <w:lang w:val="en-US"/>
              </w:rPr>
              <w:t>.1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MediaTek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10-8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RSTD without RX FH without eDRX in RRC_IDLE in FR2: measurement delay TC 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C.X</w:t>
            </w:r>
            <w:ins w:id="278" w:author="Deep [E///]" w:date="2024-08-08T15:02:00Z">
              <w:r>
                <w:rPr>
                  <w:sz w:val="16"/>
                  <w:szCs w:val="16"/>
                  <w:lang w:val="sv-SE"/>
                </w:rPr>
                <w:t>10.1</w:t>
              </w:r>
            </w:ins>
            <w:r>
              <w:rPr>
                <w:sz w:val="16"/>
                <w:szCs w:val="16"/>
                <w:lang w:val="en-US"/>
              </w:rPr>
              <w:t>.1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MediaTek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10-9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without RX FH with eDRX &gt; 10.24s in RRC_IDLE in FR1: measurement delay TC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C.X</w:t>
            </w:r>
            <w:ins w:id="279" w:author="Deep [E///]" w:date="2024-08-08T14:57:00Z">
              <w:r>
                <w:rPr>
                  <w:sz w:val="16"/>
                  <w:szCs w:val="16"/>
                  <w:lang w:val="sv-SE"/>
                </w:rPr>
                <w:t>10.1</w:t>
              </w:r>
            </w:ins>
            <w:r>
              <w:rPr>
                <w:sz w:val="16"/>
                <w:szCs w:val="16"/>
                <w:lang w:val="en-US"/>
              </w:rPr>
              <w:t>.2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Ericsson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10-10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RSTD without RX FH with eDRX &gt; 10.24s in RRC_IDLE in FR2: measurement delay TC 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C.X</w:t>
            </w:r>
            <w:ins w:id="280" w:author="Deep [E///]" w:date="2024-08-08T15:02:00Z">
              <w:r>
                <w:rPr>
                  <w:sz w:val="16"/>
                  <w:szCs w:val="16"/>
                  <w:lang w:val="sv-SE"/>
                </w:rPr>
                <w:t>10.1</w:t>
              </w:r>
            </w:ins>
            <w:r>
              <w:rPr>
                <w:sz w:val="16"/>
                <w:szCs w:val="16"/>
                <w:lang w:val="en-US"/>
              </w:rPr>
              <w:t>.2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Qualcomm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10-11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RSRP in RRC_IDLE without eDRX in FR1: measurement delay TC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81" w:author="Deep [E///]" w:date="2024-08-08T14:49:00Z">
              <w:r>
                <w:rPr>
                  <w:sz w:val="16"/>
                  <w:szCs w:val="16"/>
                  <w:lang w:val="sv-SE"/>
                </w:rPr>
                <w:t>10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ins w:id="282" w:author="Deep [E///]" w:date="2024-07-23T13:40:00Z">
              <w:r>
                <w:rPr>
                  <w:sz w:val="16"/>
                  <w:szCs w:val="16"/>
                  <w:lang w:val="en-US"/>
                </w:rPr>
                <w:t>2.1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4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Ericsson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10-12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RSRP in RRC_IDLE without eDRX in FR2: measurement delay TC 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83" w:author="Deep [E///]" w:date="2024-08-08T14:54:00Z">
              <w:r>
                <w:rPr>
                  <w:sz w:val="16"/>
                  <w:szCs w:val="16"/>
                  <w:lang w:val="sv-SE"/>
                </w:rPr>
                <w:t>10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4</w:t>
            </w:r>
            <w:ins w:id="284" w:author="Deep [E///]" w:date="2024-07-23T13:55:00Z">
              <w:r>
                <w:rPr>
                  <w:sz w:val="16"/>
                  <w:szCs w:val="16"/>
                  <w:lang w:val="en-US"/>
                </w:rPr>
                <w:t>2.1</w:t>
              </w:r>
            </w:ins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Ericsson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10-13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RSRP in RRC_IDLE with eDRX &gt; 10.24s in FR1: measurement delay TC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85" w:author="Deep [E///]" w:date="2024-08-08T14:49:00Z">
              <w:r>
                <w:rPr>
                  <w:sz w:val="16"/>
                  <w:szCs w:val="16"/>
                  <w:lang w:val="sv-SE"/>
                </w:rPr>
                <w:t>10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5</w:t>
            </w:r>
            <w:ins w:id="286" w:author="Deep [E///]" w:date="2024-07-23T13:41:00Z">
              <w:r>
                <w:rPr>
                  <w:color w:val="FF0000"/>
                  <w:sz w:val="16"/>
                  <w:szCs w:val="16"/>
                  <w:lang w:val="en-US"/>
                </w:rPr>
                <w:t>2.2</w:t>
              </w:r>
            </w:ins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Huawei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10-14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RSRP in RRC_IDLE with eDRX &gt; 10.24s in FR2: measurement delay TC 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87" w:author="Deep [E///]" w:date="2024-08-08T14:54:00Z">
              <w:r>
                <w:rPr>
                  <w:sz w:val="16"/>
                  <w:szCs w:val="16"/>
                  <w:lang w:val="sv-SE"/>
                </w:rPr>
                <w:t>10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5</w:t>
            </w:r>
            <w:ins w:id="288" w:author="Deep [E///]" w:date="2024-07-23T13:56:00Z">
              <w:r>
                <w:rPr>
                  <w:sz w:val="16"/>
                  <w:szCs w:val="16"/>
                  <w:lang w:val="en-US"/>
                </w:rPr>
                <w:t>2.2</w:t>
              </w:r>
            </w:ins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Huawei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10-15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RSRP without RX FH in RRC_IDLE in FR1: measurement delay TC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C.X</w:t>
            </w:r>
            <w:ins w:id="289" w:author="Deep [E///]" w:date="2024-08-08T14:58:00Z">
              <w:r>
                <w:rPr>
                  <w:sz w:val="16"/>
                  <w:szCs w:val="16"/>
                  <w:lang w:val="sv-SE"/>
                </w:rPr>
                <w:t>10.2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3</w:t>
            </w:r>
            <w:ins w:id="290" w:author="Deep [E///]" w:date="2024-07-23T14:19:00Z">
              <w:r>
                <w:rPr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Nokia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10-16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RSRP without RX FH in RRC_IDLE in FR2: measurement delay TC 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C.X</w:t>
            </w:r>
            <w:ins w:id="291" w:author="Deep [E///]" w:date="2024-08-08T15:05:00Z">
              <w:r>
                <w:rPr>
                  <w:sz w:val="16"/>
                  <w:szCs w:val="16"/>
                  <w:lang w:val="sv-SE"/>
                </w:rPr>
                <w:t>10.2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3</w:t>
            </w:r>
            <w:ins w:id="292" w:author="Deep [E///]" w:date="2024-07-26T14:33:00Z">
              <w:r>
                <w:rPr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Nokia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10-17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RSRP without RX FH in RRC_IDLE with eDRX &gt; 10.24s in FR1: measurement delay TC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C.X</w:t>
            </w:r>
            <w:ins w:id="293" w:author="Deep [E///]" w:date="2024-08-08T14:58:00Z">
              <w:r>
                <w:rPr>
                  <w:sz w:val="16"/>
                  <w:szCs w:val="16"/>
                  <w:lang w:val="sv-SE"/>
                </w:rPr>
                <w:t>10.2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4</w:t>
            </w:r>
            <w:ins w:id="294" w:author="Deep [E///]" w:date="2024-07-23T14:20:00Z">
              <w:r>
                <w:rPr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OPPO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10-18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RSRP without RX FH in RRC_IDLE with eDRX &gt; 10.24s in FR2: measurement delay TC 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C.X</w:t>
            </w:r>
            <w:ins w:id="295" w:author="Deep [E///]" w:date="2024-08-08T15:05:00Z">
              <w:r>
                <w:rPr>
                  <w:sz w:val="16"/>
                  <w:szCs w:val="16"/>
                  <w:lang w:val="sv-SE"/>
                </w:rPr>
                <w:t>10.2</w:t>
              </w:r>
            </w:ins>
            <w:ins w:id="296" w:author="Deep [E///]" w:date="2024-07-23T14:29:00Z">
              <w:r>
                <w:rPr>
                  <w:sz w:val="16"/>
                  <w:szCs w:val="16"/>
                  <w:lang w:val="en-US"/>
                </w:rPr>
                <w:t>.</w:t>
              </w:r>
            </w:ins>
            <w:ins w:id="297" w:author="Deep [E///]" w:date="2024-07-23T14:30:00Z">
              <w:r>
                <w:rPr>
                  <w:sz w:val="16"/>
                  <w:szCs w:val="16"/>
                  <w:lang w:val="en-US"/>
                </w:rPr>
                <w:t>2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4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Huawei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10-19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with RSCPD in RRC_IDLE in FR1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298" w:author="Deep [E///]" w:date="2024-08-08T14:51:00Z">
              <w:r>
                <w:rPr>
                  <w:sz w:val="16"/>
                  <w:szCs w:val="16"/>
                  <w:lang w:val="sv-SE"/>
                </w:rPr>
                <w:t>10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ins w:id="299" w:author="Deep [E///]" w:date="2024-07-23T13:44:00Z">
              <w:r>
                <w:rPr>
                  <w:color w:val="FF0000"/>
                  <w:sz w:val="16"/>
                  <w:szCs w:val="16"/>
                  <w:lang w:val="en-US"/>
                </w:rPr>
                <w:t>3.1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6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Xiaomi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10-20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with RSCPD in RRC_IDLE in FR2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ins w:id="300" w:author="Deep [E///]" w:date="2024-08-08T14:54:00Z">
              <w:r>
                <w:rPr>
                  <w:sz w:val="16"/>
                  <w:szCs w:val="16"/>
                  <w:lang w:val="sv-SE"/>
                </w:rPr>
                <w:t>10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ins w:id="301" w:author="Deep [E///]" w:date="2024-07-23T13:56:00Z">
              <w:r>
                <w:rPr>
                  <w:sz w:val="16"/>
                  <w:szCs w:val="16"/>
                  <w:lang w:val="en-US"/>
                </w:rPr>
                <w:t>3.1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6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Xiaomi</w:t>
            </w:r>
          </w:p>
        </w:tc>
      </w:tr>
    </w:tbl>
    <w:p>
      <w:pPr>
        <w:rPr>
          <w:lang w:val="en-US" w:eastAsia="zh-CN"/>
        </w:rPr>
      </w:pPr>
    </w:p>
    <w:p>
      <w:pPr>
        <w:rPr>
          <w:b/>
          <w:bCs/>
          <w:lang w:val="en-US" w:eastAsia="zh-CN"/>
        </w:rPr>
      </w:pPr>
      <w:r>
        <w:rPr>
          <w:b/>
          <w:bCs/>
          <w:lang w:val="en-US"/>
        </w:rPr>
        <w:t xml:space="preserve">Table </w:t>
      </w:r>
      <w:r>
        <w:rPr>
          <w:rFonts w:hint="default"/>
          <w:b/>
          <w:bCs/>
          <w:lang w:val="sv-SE"/>
        </w:rPr>
        <w:t>11</w:t>
      </w:r>
      <w:r>
        <w:rPr>
          <w:b/>
          <w:bCs/>
          <w:lang w:val="en-US"/>
        </w:rPr>
        <w:t>. Work split for measurement accuracy test cases.</w:t>
      </w:r>
    </w:p>
    <w:tbl>
      <w:tblPr>
        <w:tblStyle w:val="23"/>
        <w:tblW w:w="94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5040"/>
        <w:gridCol w:w="1418"/>
        <w:gridCol w:w="709"/>
        <w:gridCol w:w="1615"/>
      </w:tblGrid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Set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Test case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Impacted clause in 38.133</w:t>
            </w:r>
          </w:p>
        </w:tc>
        <w:tc>
          <w:tcPr>
            <w:tcW w:w="709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Phase</w:t>
            </w:r>
          </w:p>
        </w:tc>
        <w:tc>
          <w:tcPr>
            <w:tcW w:w="1615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Volunteer company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11-1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in RRC_IDLE without eDRX in FR1: measurement accuracy TC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</w:t>
            </w:r>
            <w:ins w:id="302" w:author="Deep [E///]" w:date="2024-08-08T14:52:00Z">
              <w:r>
                <w:rPr>
                  <w:sz w:val="16"/>
                  <w:szCs w:val="16"/>
                  <w:lang w:val="sv-SE"/>
                </w:rPr>
                <w:t>1</w:t>
              </w:r>
            </w:ins>
            <w:ins w:id="303" w:author="Deep [E///]" w:date="2024-08-09T10:05:49Z">
              <w:r>
                <w:rPr>
                  <w:rFonts w:hint="default"/>
                  <w:sz w:val="16"/>
                  <w:szCs w:val="16"/>
                  <w:lang w:val="sv-SE"/>
                </w:rPr>
                <w:t>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r>
              <w:rPr>
                <w:strike/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/>
              </w:rPr>
              <w:t>.</w:t>
            </w:r>
            <w:ins w:id="304" w:author="Deep [E///]" w:date="2024-07-23T13:45:00Z">
              <w:r>
                <w:rPr>
                  <w:sz w:val="16"/>
                  <w:szCs w:val="16"/>
                  <w:lang w:val="en-US"/>
                </w:rPr>
                <w:t>1.</w:t>
              </w:r>
            </w:ins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Vivo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11-2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RSTD in RRC_IDLE without eDRX in FR2: measurement accuracy TC 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</w:t>
            </w:r>
            <w:ins w:id="305" w:author="Deep [E///]" w:date="2024-08-08T14:54:00Z">
              <w:r>
                <w:rPr>
                  <w:sz w:val="16"/>
                  <w:szCs w:val="16"/>
                  <w:lang w:val="sv-SE"/>
                </w:rPr>
                <w:t>1</w:t>
              </w:r>
            </w:ins>
            <w:ins w:id="306" w:author="Deep [E///]" w:date="2024-08-09T10:05:43Z">
              <w:r>
                <w:rPr>
                  <w:rFonts w:hint="default"/>
                  <w:sz w:val="16"/>
                  <w:szCs w:val="16"/>
                  <w:lang w:val="sv-SE"/>
                </w:rPr>
                <w:t>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r>
              <w:rPr>
                <w:strike/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/>
              </w:rPr>
              <w:t>.</w:t>
            </w:r>
            <w:ins w:id="307" w:author="Deep [E///]" w:date="2024-07-23T13:58:00Z">
              <w:r>
                <w:rPr>
                  <w:sz w:val="16"/>
                  <w:szCs w:val="16"/>
                  <w:lang w:val="en-US"/>
                </w:rPr>
                <w:t>1.</w:t>
              </w:r>
            </w:ins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Vivo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11-3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in RRC_IDLE with eDRX &gt; 10.24s in FR1: measurement accuracy TC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</w:t>
            </w:r>
            <w:ins w:id="308" w:author="Deep [E///]" w:date="2024-08-08T14:52:00Z">
              <w:r>
                <w:rPr>
                  <w:sz w:val="16"/>
                  <w:szCs w:val="16"/>
                  <w:lang w:val="sv-SE"/>
                </w:rPr>
                <w:t>1</w:t>
              </w:r>
            </w:ins>
            <w:ins w:id="309" w:author="Deep [E///]" w:date="2024-08-09T10:05:39Z">
              <w:r>
                <w:rPr>
                  <w:rFonts w:hint="default"/>
                  <w:sz w:val="16"/>
                  <w:szCs w:val="16"/>
                  <w:lang w:val="sv-SE"/>
                </w:rPr>
                <w:t>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r>
              <w:rPr>
                <w:strike/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/>
              </w:rPr>
              <w:t>.</w:t>
            </w:r>
            <w:ins w:id="310" w:author="Deep [E///]" w:date="2024-07-23T13:45:00Z">
              <w:r>
                <w:rPr>
                  <w:sz w:val="16"/>
                  <w:szCs w:val="16"/>
                  <w:lang w:val="en-US"/>
                </w:rPr>
                <w:t>1.</w:t>
              </w:r>
            </w:ins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Ericsson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11-4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RSTD in RRC_IDLE with eDRX &gt; 10.24s in FR2: measurement accuracy TC 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</w:t>
            </w:r>
            <w:ins w:id="311" w:author="Deep [E///]" w:date="2024-08-08T14:54:00Z">
              <w:r>
                <w:rPr>
                  <w:sz w:val="16"/>
                  <w:szCs w:val="16"/>
                  <w:lang w:val="sv-SE"/>
                </w:rPr>
                <w:t>1</w:t>
              </w:r>
            </w:ins>
            <w:ins w:id="312" w:author="Deep [E///]" w:date="2024-08-09T10:05:35Z">
              <w:r>
                <w:rPr>
                  <w:rFonts w:hint="default"/>
                  <w:sz w:val="16"/>
                  <w:szCs w:val="16"/>
                  <w:lang w:val="sv-SE"/>
                </w:rPr>
                <w:t>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r>
              <w:rPr>
                <w:strike/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/>
              </w:rPr>
              <w:t>.</w:t>
            </w:r>
            <w:ins w:id="313" w:author="Deep [E///]" w:date="2024-07-23T13:58:00Z">
              <w:r>
                <w:rPr>
                  <w:sz w:val="16"/>
                  <w:szCs w:val="16"/>
                  <w:lang w:val="en-US"/>
                </w:rPr>
                <w:t>1</w:t>
              </w:r>
            </w:ins>
            <w:ins w:id="314" w:author="Deep [E///]" w:date="2024-07-23T13:59:00Z">
              <w:r>
                <w:rPr>
                  <w:sz w:val="16"/>
                  <w:szCs w:val="16"/>
                  <w:lang w:val="en-US"/>
                </w:rPr>
                <w:t>.</w:t>
              </w:r>
            </w:ins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Qualcomm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11-5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(PRS aggregation) in RRC_IDLE in FR1: measurement accuracy TC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</w:t>
            </w:r>
            <w:ins w:id="315" w:author="Deep [E///]" w:date="2024-08-08T14:52:00Z">
              <w:r>
                <w:rPr>
                  <w:sz w:val="16"/>
                  <w:szCs w:val="16"/>
                  <w:lang w:val="sv-SE"/>
                </w:rPr>
                <w:t>1</w:t>
              </w:r>
            </w:ins>
            <w:ins w:id="316" w:author="Deep [E///]" w:date="2024-08-09T10:05:29Z">
              <w:r>
                <w:rPr>
                  <w:rFonts w:hint="default"/>
                  <w:sz w:val="16"/>
                  <w:szCs w:val="16"/>
                  <w:lang w:val="sv-SE"/>
                </w:rPr>
                <w:t>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r>
              <w:rPr>
                <w:strike/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/>
              </w:rPr>
              <w:t>.</w:t>
            </w:r>
            <w:ins w:id="317" w:author="Deep [E///]" w:date="2024-07-23T13:46:00Z">
              <w:r>
                <w:rPr>
                  <w:sz w:val="16"/>
                  <w:szCs w:val="16"/>
                  <w:lang w:val="en-US"/>
                </w:rPr>
                <w:t>1.</w:t>
              </w:r>
            </w:ins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CATT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11-6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(PRS aggregation) in RRC_IDLE in FR2: measurement accuracy TC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</w:t>
            </w:r>
            <w:ins w:id="318" w:author="Deep [E///]" w:date="2024-08-08T14:55:00Z">
              <w:r>
                <w:rPr>
                  <w:sz w:val="16"/>
                  <w:szCs w:val="16"/>
                  <w:lang w:val="sv-SE"/>
                </w:rPr>
                <w:t>1</w:t>
              </w:r>
            </w:ins>
            <w:ins w:id="319" w:author="Deep [E///]" w:date="2024-08-09T10:05:23Z">
              <w:r>
                <w:rPr>
                  <w:rFonts w:hint="default"/>
                  <w:sz w:val="16"/>
                  <w:szCs w:val="16"/>
                  <w:lang w:val="sv-SE"/>
                </w:rPr>
                <w:t>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r>
              <w:rPr>
                <w:strike/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/>
              </w:rPr>
              <w:t>.</w:t>
            </w:r>
            <w:ins w:id="320" w:author="Deep [E///]" w:date="2024-07-23T13:59:00Z">
              <w:r>
                <w:rPr>
                  <w:sz w:val="16"/>
                  <w:szCs w:val="16"/>
                  <w:lang w:val="en-US"/>
                </w:rPr>
                <w:t>1.</w:t>
              </w:r>
            </w:ins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CATT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11-7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without RX FH without eDRX in RRC_IDLE in FR1: measurement accuracy TC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ins w:id="321" w:author="Deep [E///]" w:date="2024-08-08T14:59:00Z">
              <w:r>
                <w:rPr>
                  <w:sz w:val="16"/>
                  <w:szCs w:val="16"/>
                  <w:lang w:val="sv-SE"/>
                </w:rPr>
                <w:t>11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X1</w:t>
            </w:r>
            <w:ins w:id="322" w:author="Deep [E///]" w:date="2024-08-08T14:59:00Z">
              <w:r>
                <w:rPr>
                  <w:sz w:val="16"/>
                  <w:szCs w:val="16"/>
                  <w:lang w:val="sv-SE"/>
                </w:rPr>
                <w:t>.1</w:t>
              </w:r>
            </w:ins>
            <w:r>
              <w:rPr>
                <w:strike w:val="0"/>
                <w:dstrike w:val="0"/>
                <w:sz w:val="16"/>
                <w:szCs w:val="16"/>
                <w:lang w:val="en-US"/>
              </w:rPr>
              <w:t>.1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MediaTek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11-8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RSTD without RX FH without eDRX in RRC_IDLE in FR2: measurement accuracy TC 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ins w:id="323" w:author="Deep [E///]" w:date="2024-08-08T15:03:00Z">
              <w:r>
                <w:rPr>
                  <w:sz w:val="16"/>
                  <w:szCs w:val="16"/>
                  <w:lang w:val="sv-SE"/>
                </w:rPr>
                <w:t>11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X1</w:t>
            </w:r>
            <w:ins w:id="324" w:author="Deep [E///]" w:date="2024-08-08T15:03:00Z">
              <w:r>
                <w:rPr>
                  <w:sz w:val="16"/>
                  <w:szCs w:val="16"/>
                  <w:lang w:val="sv-SE"/>
                </w:rPr>
                <w:t>.1</w:t>
              </w:r>
            </w:ins>
            <w:r>
              <w:rPr>
                <w:strike w:val="0"/>
                <w:dstrike w:val="0"/>
                <w:sz w:val="16"/>
                <w:szCs w:val="16"/>
                <w:lang w:val="en-US"/>
              </w:rPr>
              <w:t>.1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MediaTek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11-9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without RX FH with eDRX &gt; 10.24s in RRC_IDLE in FR1: measurement accuracy TC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ins w:id="325" w:author="Deep [E///]" w:date="2024-08-08T14:59:00Z">
              <w:r>
                <w:rPr>
                  <w:sz w:val="16"/>
                  <w:szCs w:val="16"/>
                  <w:lang w:val="sv-SE"/>
                </w:rPr>
                <w:t>11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X1</w:t>
            </w:r>
            <w:ins w:id="326" w:author="Deep [E///]" w:date="2024-08-08T14:59:00Z">
              <w:r>
                <w:rPr>
                  <w:sz w:val="16"/>
                  <w:szCs w:val="16"/>
                  <w:lang w:val="sv-SE"/>
                </w:rPr>
                <w:t>.1</w:t>
              </w:r>
            </w:ins>
            <w:r>
              <w:rPr>
                <w:sz w:val="16"/>
                <w:szCs w:val="16"/>
                <w:lang w:val="en-US"/>
              </w:rPr>
              <w:t>.2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Ericsson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11-10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RSTD without RX FH with eDRX &gt; 10.24s in RRC_IDLE in FR2: measurement accuracy TC 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ins w:id="327" w:author="Deep [E///]" w:date="2024-08-08T15:03:00Z">
              <w:r>
                <w:rPr>
                  <w:sz w:val="16"/>
                  <w:szCs w:val="16"/>
                  <w:lang w:val="sv-SE"/>
                </w:rPr>
                <w:t>11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X1</w:t>
            </w:r>
            <w:ins w:id="328" w:author="Deep [E///]" w:date="2024-08-08T15:03:00Z">
              <w:r>
                <w:rPr>
                  <w:sz w:val="16"/>
                  <w:szCs w:val="16"/>
                  <w:lang w:val="sv-SE"/>
                </w:rPr>
                <w:t>.1</w:t>
              </w:r>
            </w:ins>
            <w:r>
              <w:rPr>
                <w:sz w:val="16"/>
                <w:szCs w:val="16"/>
                <w:lang w:val="en-US"/>
              </w:rPr>
              <w:t>.2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Qualcomm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11-11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RSRP in RRC_IDLE without eDRX in FR1: measurement accuracy TC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</w:t>
            </w:r>
            <w:ins w:id="329" w:author="Deep [E///]" w:date="2024-08-08T14:52:00Z">
              <w:r>
                <w:rPr>
                  <w:sz w:val="16"/>
                  <w:szCs w:val="16"/>
                  <w:lang w:val="sv-SE"/>
                </w:rPr>
                <w:t>1</w:t>
              </w:r>
            </w:ins>
            <w:ins w:id="330" w:author="Deep [E///]" w:date="2024-08-09T10:05:14Z">
              <w:r>
                <w:rPr>
                  <w:rFonts w:hint="default"/>
                  <w:sz w:val="16"/>
                  <w:szCs w:val="16"/>
                  <w:lang w:val="sv-SE"/>
                </w:rPr>
                <w:t>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r>
              <w:rPr>
                <w:strike/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/>
              </w:rPr>
              <w:t>.</w:t>
            </w:r>
            <w:ins w:id="331" w:author="Deep [E///]" w:date="2024-07-23T13:47:00Z">
              <w:r>
                <w:rPr>
                  <w:sz w:val="16"/>
                  <w:szCs w:val="16"/>
                  <w:lang w:val="en-US"/>
                </w:rPr>
                <w:t>2.1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4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Ericsson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11-12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RSRP in RRC_IDLE without eDRX in FR2: measurement accuracy TC 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</w:t>
            </w:r>
            <w:ins w:id="332" w:author="Deep [E///]" w:date="2024-08-08T14:55:00Z">
              <w:r>
                <w:rPr>
                  <w:sz w:val="16"/>
                  <w:szCs w:val="16"/>
                  <w:lang w:val="sv-SE"/>
                </w:rPr>
                <w:t>1</w:t>
              </w:r>
            </w:ins>
            <w:ins w:id="333" w:author="Deep [E///]" w:date="2024-08-09T10:05:07Z">
              <w:r>
                <w:rPr>
                  <w:rFonts w:hint="default"/>
                  <w:sz w:val="16"/>
                  <w:szCs w:val="16"/>
                  <w:lang w:val="sv-SE"/>
                </w:rPr>
                <w:t>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r>
              <w:rPr>
                <w:strike/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/>
              </w:rPr>
              <w:t>.</w:t>
            </w:r>
            <w:ins w:id="334" w:author="Deep [E///]" w:date="2024-07-23T14:00:00Z">
              <w:r>
                <w:rPr>
                  <w:sz w:val="16"/>
                  <w:szCs w:val="16"/>
                  <w:lang w:val="en-US"/>
                </w:rPr>
                <w:t>2.1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4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Ericsson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11-13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RSRP in RRC_IDLE with eDRX &gt; 10.24s in FR1: measurement accuracy TC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</w:t>
            </w:r>
            <w:ins w:id="335" w:author="Deep [E///]" w:date="2024-08-08T14:52:00Z">
              <w:r>
                <w:rPr>
                  <w:sz w:val="16"/>
                  <w:szCs w:val="16"/>
                  <w:lang w:val="sv-SE"/>
                </w:rPr>
                <w:t>1</w:t>
              </w:r>
            </w:ins>
            <w:ins w:id="336" w:author="Deep [E///]" w:date="2024-08-09T10:05:02Z">
              <w:r>
                <w:rPr>
                  <w:rFonts w:hint="default"/>
                  <w:sz w:val="16"/>
                  <w:szCs w:val="16"/>
                  <w:lang w:val="sv-SE"/>
                </w:rPr>
                <w:t>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r>
              <w:rPr>
                <w:strike/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/>
              </w:rPr>
              <w:t>.</w:t>
            </w:r>
            <w:ins w:id="337" w:author="Deep [E///]" w:date="2024-07-23T13:48:00Z">
              <w:r>
                <w:rPr>
                  <w:sz w:val="16"/>
                  <w:szCs w:val="16"/>
                  <w:lang w:val="en-US"/>
                </w:rPr>
                <w:t>2.2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5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Huawei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11-14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RSRP in RRC_IDLE with eDRX &gt; 10.24s in FR2: measurement accuracy TC 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</w:t>
            </w:r>
            <w:ins w:id="338" w:author="Deep [E///]" w:date="2024-08-08T14:56:00Z">
              <w:r>
                <w:rPr>
                  <w:sz w:val="16"/>
                  <w:szCs w:val="16"/>
                  <w:lang w:val="sv-SE"/>
                </w:rPr>
                <w:t>1</w:t>
              </w:r>
            </w:ins>
            <w:ins w:id="339" w:author="Deep [E///]" w:date="2024-08-09T10:04:57Z">
              <w:r>
                <w:rPr>
                  <w:rFonts w:hint="default"/>
                  <w:sz w:val="16"/>
                  <w:szCs w:val="16"/>
                  <w:lang w:val="sv-SE"/>
                </w:rPr>
                <w:t>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r>
              <w:rPr>
                <w:strike/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/>
              </w:rPr>
              <w:t>.</w:t>
            </w:r>
            <w:ins w:id="340" w:author="Deep [E///]" w:date="2024-07-23T14:00:00Z">
              <w:r>
                <w:rPr>
                  <w:sz w:val="16"/>
                  <w:szCs w:val="16"/>
                  <w:lang w:val="en-US"/>
                </w:rPr>
                <w:t>2.2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5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Huawei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11-15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RSRP without RX FH in RRC_IDLE in FR1: measurement accuracy TC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</w:t>
            </w:r>
            <w:ins w:id="341" w:author="Deep [E///]" w:date="2024-08-09T14:50:10Z">
              <w:r>
                <w:rPr>
                  <w:rFonts w:hint="default"/>
                  <w:sz w:val="16"/>
                  <w:szCs w:val="16"/>
                  <w:lang w:val="sv-SE"/>
                </w:rPr>
                <w:t>.</w:t>
              </w:r>
            </w:ins>
            <w:ins w:id="342" w:author="Deep [E///]" w:date="2024-08-08T15:00:00Z">
              <w:r>
                <w:rPr>
                  <w:sz w:val="16"/>
                  <w:szCs w:val="16"/>
                  <w:lang w:val="sv-SE"/>
                </w:rPr>
                <w:t>1</w:t>
              </w:r>
            </w:ins>
            <w:ins w:id="343" w:author="Deep [E///]" w:date="2024-08-08T15:01:00Z">
              <w:r>
                <w:rPr>
                  <w:sz w:val="16"/>
                  <w:szCs w:val="16"/>
                  <w:lang w:val="sv-SE"/>
                </w:rPr>
                <w:t>1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X1</w:t>
            </w:r>
            <w:ins w:id="344" w:author="Deep [E///]" w:date="2024-08-08T15:00:00Z">
              <w:r>
                <w:rPr>
                  <w:sz w:val="16"/>
                  <w:szCs w:val="16"/>
                  <w:lang w:val="sv-SE"/>
                </w:rPr>
                <w:t>.2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3</w:t>
            </w:r>
            <w:ins w:id="345" w:author="Deep [E///]" w:date="2024-07-23T14:24:00Z">
              <w:r>
                <w:rPr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Nokia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11-16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RSRP without RX FH in RRC_IDLE in FR2: measurement accuracy TC 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ins w:id="346" w:author="Deep [E///]" w:date="2024-08-08T15:04:00Z">
              <w:r>
                <w:rPr>
                  <w:sz w:val="16"/>
                  <w:szCs w:val="16"/>
                  <w:lang w:val="sv-SE"/>
                </w:rPr>
                <w:t>11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X1</w:t>
            </w:r>
            <w:ins w:id="347" w:author="Deep [E///]" w:date="2024-08-08T15:04:00Z">
              <w:r>
                <w:rPr>
                  <w:sz w:val="16"/>
                  <w:szCs w:val="16"/>
                  <w:lang w:val="sv-SE"/>
                </w:rPr>
                <w:t>.2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3</w:t>
            </w:r>
            <w:ins w:id="348" w:author="Deep [E///]" w:date="2024-07-23T14:35:00Z">
              <w:r>
                <w:rPr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Nokia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11-17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RSRP without RX FH in RRC_IDLE with eDRX &gt; 10.24s in FR1: measurement accuracy TC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A.16.</w:t>
            </w:r>
            <w:ins w:id="349" w:author="Deep [E///]" w:date="2024-08-08T15:00:00Z">
              <w:r>
                <w:rPr>
                  <w:sz w:val="16"/>
                  <w:szCs w:val="16"/>
                  <w:lang w:val="sv-SE"/>
                </w:rPr>
                <w:t>11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X1</w:t>
            </w:r>
            <w:ins w:id="350" w:author="Deep [E///]" w:date="2024-08-08T15:00:00Z">
              <w:r>
                <w:rPr>
                  <w:sz w:val="16"/>
                  <w:szCs w:val="16"/>
                  <w:lang w:val="sv-SE"/>
                </w:rPr>
                <w:t>.2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4</w:t>
            </w:r>
            <w:ins w:id="351" w:author="Deep [E///]" w:date="2024-07-23T14:24:00Z">
              <w:r>
                <w:rPr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OPPO</w:t>
            </w:r>
          </w:p>
        </w:tc>
      </w:tr>
      <w:tr>
        <w:trPr>
          <w:trHeight w:val="9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bookmarkStart w:id="0" w:name="_GoBack" w:colFirst="1" w:colLast="0"/>
            <w:r>
              <w:rPr>
                <w:sz w:val="16"/>
                <w:szCs w:val="16"/>
                <w:lang w:val="en-US"/>
              </w:rPr>
              <w:t>11-18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RSRP without RX FH in RRC_IDLE with eDRX &gt; 10.24s in FR2: measurement accuracy TC 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A.17.</w:t>
            </w:r>
            <w:ins w:id="352" w:author="Deep [E///]" w:date="2024-08-08T15:04:00Z">
              <w:r>
                <w:rPr>
                  <w:sz w:val="16"/>
                  <w:szCs w:val="16"/>
                  <w:lang w:val="sv-SE"/>
                </w:rPr>
                <w:t>11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X1</w:t>
            </w:r>
            <w:ins w:id="353" w:author="Deep [E///]" w:date="2024-08-08T15:04:00Z">
              <w:r>
                <w:rPr>
                  <w:sz w:val="16"/>
                  <w:szCs w:val="16"/>
                  <w:lang w:val="sv-SE"/>
                </w:rPr>
                <w:t>.2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trike/>
                <w:dstrike w:val="0"/>
                <w:sz w:val="16"/>
                <w:szCs w:val="16"/>
                <w:lang w:val="en-US"/>
              </w:rPr>
              <w:t>4</w:t>
            </w:r>
            <w:ins w:id="354" w:author="Deep [E///]" w:date="2024-07-23T14:36:00Z">
              <w:r>
                <w:rPr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Huawei</w:t>
            </w:r>
          </w:p>
        </w:tc>
      </w:tr>
      <w:bookmarkEnd w:id="0"/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11-19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with RSCPD in RRC_IDLE in FR1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A.6.</w:t>
            </w:r>
            <w:ins w:id="355" w:author="Deep [E///]" w:date="2024-08-08T14:50:00Z">
              <w:r>
                <w:rPr>
                  <w:sz w:val="16"/>
                  <w:szCs w:val="16"/>
                  <w:lang w:val="sv-SE"/>
                </w:rPr>
                <w:t>1</w:t>
              </w:r>
            </w:ins>
            <w:ins w:id="356" w:author="Deep [E///]" w:date="2024-08-08T14:51:00Z">
              <w:r>
                <w:rPr>
                  <w:sz w:val="16"/>
                  <w:szCs w:val="16"/>
                  <w:lang w:val="sv-SE"/>
                </w:rPr>
                <w:t>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X1</w:t>
            </w:r>
            <w:r>
              <w:rPr>
                <w:sz w:val="16"/>
                <w:szCs w:val="16"/>
                <w:lang w:val="en-US"/>
              </w:rPr>
              <w:t>.</w:t>
            </w:r>
            <w:ins w:id="357" w:author="Deep [E///]" w:date="2024-07-23T13:49:00Z">
              <w:r>
                <w:rPr>
                  <w:color w:val="FF0000"/>
                  <w:sz w:val="16"/>
                  <w:szCs w:val="16"/>
                  <w:lang w:val="en-US"/>
                </w:rPr>
                <w:t>3.1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6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Xiaomi</w:t>
            </w:r>
          </w:p>
        </w:tc>
      </w:tr>
      <w:tr>
        <w:trPr>
          <w:trHeight w:val="320" w:hRule="atLeast"/>
        </w:trPr>
        <w:tc>
          <w:tcPr>
            <w:tcW w:w="625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11-20</w:t>
            </w:r>
          </w:p>
        </w:tc>
        <w:tc>
          <w:tcPr>
            <w:tcW w:w="5040" w:type="dxa"/>
            <w:noWrap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RSTD with RSCPD in RRC_IDLE in FR2</w:t>
            </w:r>
          </w:p>
        </w:tc>
        <w:tc>
          <w:tcPr>
            <w:tcW w:w="1418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A.7.</w:t>
            </w:r>
            <w:ins w:id="358" w:author="Deep [E///]" w:date="2024-08-08T14:56:00Z">
              <w:r>
                <w:rPr>
                  <w:sz w:val="16"/>
                  <w:szCs w:val="16"/>
                  <w:lang w:val="sv-SE"/>
                </w:rPr>
                <w:t>1</w:t>
              </w:r>
            </w:ins>
            <w:ins w:id="359" w:author="Deep [E///]" w:date="2024-08-09T10:04:45Z">
              <w:r>
                <w:rPr>
                  <w:rFonts w:hint="default"/>
                  <w:sz w:val="16"/>
                  <w:szCs w:val="16"/>
                  <w:lang w:val="sv-SE"/>
                </w:rPr>
                <w:t>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X</w:t>
            </w:r>
            <w:r>
              <w:rPr>
                <w:strike/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/>
              </w:rPr>
              <w:t>.</w:t>
            </w:r>
            <w:ins w:id="360" w:author="Deep [E///]" w:date="2024-07-23T14:00:00Z">
              <w:r>
                <w:rPr>
                  <w:sz w:val="16"/>
                  <w:szCs w:val="16"/>
                  <w:lang w:val="en-US"/>
                </w:rPr>
                <w:t>3.1</w:t>
              </w:r>
            </w:ins>
            <w:r>
              <w:rPr>
                <w:strike/>
                <w:dstrike w:val="0"/>
                <w:sz w:val="16"/>
                <w:szCs w:val="16"/>
                <w:lang w:val="en-US"/>
              </w:rPr>
              <w:t>6</w:t>
            </w:r>
          </w:p>
        </w:tc>
        <w:tc>
          <w:tcPr>
            <w:tcW w:w="709" w:type="dxa"/>
          </w:tcPr>
          <w:p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1615" w:type="dxa"/>
          </w:tcPr>
          <w:p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Xiaomi</w:t>
            </w:r>
          </w:p>
        </w:tc>
      </w:tr>
    </w:tbl>
    <w:p>
      <w:pPr>
        <w:spacing w:after="120" w:afterLines="50"/>
        <w:rPr>
          <w:lang w:val="en-US" w:eastAsia="zh-CN"/>
        </w:rPr>
      </w:pPr>
    </w:p>
    <w:p>
      <w:pPr>
        <w:pStyle w:val="2"/>
      </w:pPr>
      <w:r>
        <w:t>DraftCRs for SL positioning</w:t>
      </w:r>
    </w:p>
    <w:p>
      <w:pPr>
        <w:pStyle w:val="14"/>
        <w:keepNext/>
        <w:jc w:val="left"/>
      </w:pPr>
      <w:r>
        <w:t xml:space="preserve">Table </w:t>
      </w:r>
      <w:r>
        <w:rPr>
          <w:rFonts w:hint="default"/>
          <w:lang w:val="sv-SE"/>
        </w:rPr>
        <w:t>12</w:t>
      </w:r>
      <w:r>
        <w:t>. Work split for measurement delay test case DraftCRs for SL positioning.</w:t>
      </w:r>
    </w:p>
    <w:tbl>
      <w:tblPr>
        <w:tblStyle w:val="23"/>
        <w:tblW w:w="94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4140"/>
        <w:gridCol w:w="1440"/>
        <w:gridCol w:w="1170"/>
        <w:gridCol w:w="1800"/>
      </w:tblGrid>
      <w:tr>
        <w:trPr>
          <w:trHeight w:val="359" w:hRule="atLeast"/>
        </w:trPr>
        <w:tc>
          <w:tcPr>
            <w:tcW w:w="895" w:type="dxa"/>
            <w:noWrap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4140" w:type="dxa"/>
            <w:noWrap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Test cases</w:t>
            </w:r>
          </w:p>
        </w:tc>
        <w:tc>
          <w:tcPr>
            <w:tcW w:w="1440" w:type="dxa"/>
            <w:noWrap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Impacted clause in TS38.133</w:t>
            </w:r>
          </w:p>
        </w:tc>
        <w:tc>
          <w:tcPr>
            <w:tcW w:w="1170" w:type="dxa"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Phase</w:t>
            </w:r>
          </w:p>
        </w:tc>
        <w:tc>
          <w:tcPr>
            <w:tcW w:w="1800" w:type="dxa"/>
            <w:noWrap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>
        <w:trPr>
          <w:trHeight w:val="320" w:hRule="atLeast"/>
        </w:trPr>
        <w:tc>
          <w:tcPr>
            <w:tcW w:w="895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sv-SE"/>
              </w:rPr>
              <w:t>2</w:t>
            </w:r>
            <w:r>
              <w:rPr>
                <w:sz w:val="16"/>
                <w:szCs w:val="16"/>
              </w:rPr>
              <w:t>-1</w:t>
            </w:r>
          </w:p>
        </w:tc>
        <w:tc>
          <w:tcPr>
            <w:tcW w:w="4140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RSTD measurement delay test cases in FR1</w:t>
            </w:r>
          </w:p>
        </w:tc>
        <w:tc>
          <w:tcPr>
            <w:tcW w:w="1440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A.9A.1.1.</w:t>
            </w:r>
            <w:ins w:id="361" w:author="Deep [E///]" w:date="2024-08-09T10:07:14Z">
              <w:r>
                <w:rPr>
                  <w:rFonts w:hint="default"/>
                  <w:sz w:val="16"/>
                  <w:szCs w:val="16"/>
                  <w:lang w:val="sv-SE"/>
                </w:rPr>
                <w:t>1</w:t>
              </w:r>
            </w:ins>
            <w:r>
              <w:rPr>
                <w:strike/>
                <w:dstrike w:val="0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800" w:type="dxa"/>
            <w:noWrap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Ericsson</w:t>
            </w:r>
          </w:p>
        </w:tc>
      </w:tr>
      <w:tr>
        <w:trPr>
          <w:trHeight w:val="320" w:hRule="atLeast"/>
        </w:trPr>
        <w:tc>
          <w:tcPr>
            <w:tcW w:w="895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sv-SE"/>
              </w:rPr>
              <w:t>2</w:t>
            </w:r>
            <w:r>
              <w:rPr>
                <w:sz w:val="16"/>
                <w:szCs w:val="16"/>
              </w:rPr>
              <w:t>-2</w:t>
            </w:r>
          </w:p>
        </w:tc>
        <w:tc>
          <w:tcPr>
            <w:tcW w:w="4140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Rx-Tx measurement delay test cases in FR1</w:t>
            </w:r>
          </w:p>
        </w:tc>
        <w:tc>
          <w:tcPr>
            <w:tcW w:w="1440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A.9A.1.1.</w:t>
            </w:r>
            <w:ins w:id="362" w:author="Deep [E///]" w:date="2024-08-09T10:07:15Z">
              <w:r>
                <w:rPr>
                  <w:rFonts w:hint="default"/>
                  <w:sz w:val="16"/>
                  <w:szCs w:val="16"/>
                  <w:lang w:val="sv-SE"/>
                </w:rPr>
                <w:t>2</w:t>
              </w:r>
            </w:ins>
            <w:r>
              <w:rPr>
                <w:strike/>
                <w:dstrike w:val="0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800" w:type="dxa"/>
            <w:noWrap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CATT</w:t>
            </w:r>
          </w:p>
        </w:tc>
      </w:tr>
      <w:tr>
        <w:trPr>
          <w:trHeight w:val="320" w:hRule="atLeast"/>
        </w:trPr>
        <w:tc>
          <w:tcPr>
            <w:tcW w:w="895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sv-SE"/>
              </w:rPr>
              <w:t>2</w:t>
            </w:r>
            <w:r>
              <w:rPr>
                <w:sz w:val="16"/>
                <w:szCs w:val="16"/>
              </w:rPr>
              <w:t>-3</w:t>
            </w:r>
          </w:p>
        </w:tc>
        <w:tc>
          <w:tcPr>
            <w:tcW w:w="4140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AoA measurement delay test cases in FR1</w:t>
            </w:r>
          </w:p>
        </w:tc>
        <w:tc>
          <w:tcPr>
            <w:tcW w:w="1440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A.9A.1.1.</w:t>
            </w:r>
            <w:ins w:id="363" w:author="Deep [E///]" w:date="2024-08-09T10:07:17Z">
              <w:r>
                <w:rPr>
                  <w:rFonts w:hint="default"/>
                  <w:sz w:val="16"/>
                  <w:szCs w:val="16"/>
                  <w:lang w:val="sv-SE"/>
                </w:rPr>
                <w:t>3</w:t>
              </w:r>
            </w:ins>
            <w:r>
              <w:rPr>
                <w:strike/>
                <w:dstrike w:val="0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800" w:type="dxa"/>
            <w:noWrap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Vivo</w:t>
            </w:r>
          </w:p>
        </w:tc>
      </w:tr>
      <w:tr>
        <w:trPr>
          <w:trHeight w:val="320" w:hRule="atLeast"/>
        </w:trPr>
        <w:tc>
          <w:tcPr>
            <w:tcW w:w="895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sv-SE"/>
              </w:rPr>
              <w:t>2</w:t>
            </w:r>
            <w:r>
              <w:rPr>
                <w:sz w:val="16"/>
                <w:szCs w:val="16"/>
              </w:rPr>
              <w:t>-4</w:t>
            </w:r>
          </w:p>
        </w:tc>
        <w:tc>
          <w:tcPr>
            <w:tcW w:w="4140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RTOA measurement delay test cases in FR1</w:t>
            </w:r>
          </w:p>
        </w:tc>
        <w:tc>
          <w:tcPr>
            <w:tcW w:w="1440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A.9A.1.1.</w:t>
            </w:r>
            <w:ins w:id="364" w:author="Deep [E///]" w:date="2024-08-09T10:07:18Z">
              <w:r>
                <w:rPr>
                  <w:rFonts w:hint="default"/>
                  <w:sz w:val="16"/>
                  <w:szCs w:val="16"/>
                  <w:lang w:val="sv-SE"/>
                </w:rPr>
                <w:t>4</w:t>
              </w:r>
            </w:ins>
            <w:r>
              <w:rPr>
                <w:strike/>
                <w:dstrike w:val="0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800" w:type="dxa"/>
            <w:noWrap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Vivo</w:t>
            </w:r>
          </w:p>
        </w:tc>
      </w:tr>
    </w:tbl>
    <w:p>
      <w:pPr>
        <w:spacing w:before="240"/>
        <w:contextualSpacing/>
      </w:pPr>
    </w:p>
    <w:p>
      <w:pPr>
        <w:spacing w:before="240"/>
        <w:contextualSpacing/>
      </w:pPr>
    </w:p>
    <w:p>
      <w:pPr>
        <w:pStyle w:val="14"/>
        <w:keepNext/>
        <w:jc w:val="left"/>
      </w:pPr>
      <w:r>
        <w:t xml:space="preserve">Table </w:t>
      </w:r>
      <w:r>
        <w:rPr>
          <w:rFonts w:hint="default"/>
          <w:lang w:val="sv-SE"/>
        </w:rPr>
        <w:t>13</w:t>
      </w:r>
      <w:r>
        <w:t>. Work split for accuracy test case DraftCRs for SL positioning.</w:t>
      </w:r>
    </w:p>
    <w:tbl>
      <w:tblPr>
        <w:tblStyle w:val="23"/>
        <w:tblW w:w="94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4209"/>
        <w:gridCol w:w="1440"/>
        <w:gridCol w:w="1170"/>
        <w:gridCol w:w="1800"/>
      </w:tblGrid>
      <w:tr>
        <w:trPr>
          <w:trHeight w:val="320" w:hRule="atLeast"/>
        </w:trPr>
        <w:tc>
          <w:tcPr>
            <w:tcW w:w="826" w:type="dxa"/>
            <w:noWrap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4209" w:type="dxa"/>
            <w:noWrap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Test cases</w:t>
            </w:r>
          </w:p>
        </w:tc>
        <w:tc>
          <w:tcPr>
            <w:tcW w:w="1440" w:type="dxa"/>
            <w:noWrap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Impacted clause in TS38.133</w:t>
            </w:r>
          </w:p>
        </w:tc>
        <w:tc>
          <w:tcPr>
            <w:tcW w:w="1170" w:type="dxa"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Phase</w:t>
            </w:r>
          </w:p>
        </w:tc>
        <w:tc>
          <w:tcPr>
            <w:tcW w:w="1800" w:type="dxa"/>
            <w:noWrap/>
          </w:tcPr>
          <w:p>
            <w:pPr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>
        <w:trPr>
          <w:trHeight w:val="320" w:hRule="atLeast"/>
        </w:trPr>
        <w:tc>
          <w:tcPr>
            <w:tcW w:w="826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sv-SE"/>
              </w:rPr>
              <w:t>3</w:t>
            </w:r>
            <w:r>
              <w:rPr>
                <w:sz w:val="16"/>
                <w:szCs w:val="16"/>
              </w:rPr>
              <w:t>-1</w:t>
            </w:r>
          </w:p>
        </w:tc>
        <w:tc>
          <w:tcPr>
            <w:tcW w:w="4209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RSTD measurement accuracy test cases in FR1</w:t>
            </w:r>
          </w:p>
        </w:tc>
        <w:tc>
          <w:tcPr>
            <w:tcW w:w="1440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A.9A.1.2.</w:t>
            </w:r>
            <w:ins w:id="365" w:author="Deep [E///]" w:date="2024-08-09T10:07:41Z">
              <w:r>
                <w:rPr>
                  <w:rFonts w:hint="default"/>
                  <w:sz w:val="16"/>
                  <w:szCs w:val="16"/>
                  <w:lang w:val="sv-SE"/>
                </w:rPr>
                <w:t>1</w:t>
              </w:r>
            </w:ins>
            <w:r>
              <w:rPr>
                <w:strike/>
                <w:dstrike w:val="0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800" w:type="dxa"/>
            <w:noWrap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OPPO</w:t>
            </w:r>
          </w:p>
        </w:tc>
      </w:tr>
      <w:tr>
        <w:trPr>
          <w:trHeight w:val="320" w:hRule="atLeast"/>
        </w:trPr>
        <w:tc>
          <w:tcPr>
            <w:tcW w:w="826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sv-SE"/>
              </w:rPr>
              <w:t>3</w:t>
            </w:r>
            <w:r>
              <w:rPr>
                <w:sz w:val="16"/>
                <w:szCs w:val="16"/>
              </w:rPr>
              <w:t>-2</w:t>
            </w:r>
          </w:p>
        </w:tc>
        <w:tc>
          <w:tcPr>
            <w:tcW w:w="4209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Rx-Tx time difference measurement accuracy test cases in FR1</w:t>
            </w:r>
          </w:p>
        </w:tc>
        <w:tc>
          <w:tcPr>
            <w:tcW w:w="1440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A.9A.1.2.</w:t>
            </w:r>
            <w:ins w:id="366" w:author="Deep [E///]" w:date="2024-08-09T10:07:44Z">
              <w:r>
                <w:rPr>
                  <w:rFonts w:hint="default"/>
                  <w:sz w:val="16"/>
                  <w:szCs w:val="16"/>
                  <w:lang w:val="sv-SE"/>
                </w:rPr>
                <w:t>2</w:t>
              </w:r>
            </w:ins>
            <w:r>
              <w:rPr>
                <w:strike/>
                <w:dstrike w:val="0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800" w:type="dxa"/>
            <w:noWrap/>
          </w:tcPr>
          <w:p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OPPO</w:t>
            </w:r>
          </w:p>
        </w:tc>
      </w:tr>
      <w:tr>
        <w:trPr>
          <w:trHeight w:val="320" w:hRule="atLeast"/>
        </w:trPr>
        <w:tc>
          <w:tcPr>
            <w:tcW w:w="826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FFS:1</w:t>
            </w:r>
            <w:r>
              <w:rPr>
                <w:sz w:val="16"/>
                <w:szCs w:val="16"/>
                <w:lang w:val="sv-SE"/>
              </w:rPr>
              <w:t>3</w:t>
            </w:r>
            <w:r>
              <w:rPr>
                <w:sz w:val="16"/>
                <w:szCs w:val="16"/>
              </w:rPr>
              <w:t>-3</w:t>
            </w:r>
          </w:p>
        </w:tc>
        <w:tc>
          <w:tcPr>
            <w:tcW w:w="4209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PRS-RSRP measurement accuracy test cases in FR1</w:t>
            </w:r>
          </w:p>
        </w:tc>
        <w:tc>
          <w:tcPr>
            <w:tcW w:w="1440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A.9A.1.2.</w:t>
            </w:r>
            <w:ins w:id="367" w:author="Deep [E///]" w:date="2024-08-09T10:07:46Z">
              <w:r>
                <w:rPr>
                  <w:rFonts w:hint="default"/>
                  <w:sz w:val="16"/>
                  <w:szCs w:val="16"/>
                  <w:lang w:val="sv-SE"/>
                </w:rPr>
                <w:t>3</w:t>
              </w:r>
            </w:ins>
            <w:r>
              <w:rPr>
                <w:strike/>
                <w:dstrike w:val="0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800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>
        <w:trPr>
          <w:trHeight w:val="320" w:hRule="atLeast"/>
        </w:trPr>
        <w:tc>
          <w:tcPr>
            <w:tcW w:w="826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FFS:1</w:t>
            </w:r>
            <w:r>
              <w:rPr>
                <w:sz w:val="16"/>
                <w:szCs w:val="16"/>
                <w:lang w:val="sv-SE"/>
              </w:rPr>
              <w:t>3</w:t>
            </w:r>
            <w:r>
              <w:rPr>
                <w:sz w:val="16"/>
                <w:szCs w:val="16"/>
              </w:rPr>
              <w:t>-4</w:t>
            </w:r>
          </w:p>
        </w:tc>
        <w:tc>
          <w:tcPr>
            <w:tcW w:w="4209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PRS-RSRPP measurement accuracy test cases in FR1</w:t>
            </w:r>
          </w:p>
        </w:tc>
        <w:tc>
          <w:tcPr>
            <w:tcW w:w="1440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A.9A.1.2.</w:t>
            </w:r>
            <w:ins w:id="368" w:author="Deep [E///]" w:date="2024-08-09T10:07:47Z">
              <w:r>
                <w:rPr>
                  <w:rFonts w:hint="default"/>
                  <w:sz w:val="16"/>
                  <w:szCs w:val="16"/>
                  <w:lang w:val="sv-SE"/>
                </w:rPr>
                <w:t>4</w:t>
              </w:r>
            </w:ins>
            <w:r>
              <w:rPr>
                <w:strike/>
                <w:dstrike w:val="0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800" w:type="dxa"/>
            <w:noWrap/>
          </w:tcPr>
          <w:p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</w:tbl>
    <w:p>
      <w:pPr>
        <w:spacing w:after="120" w:afterLines="50"/>
        <w:rPr>
          <w:lang w:val="en-US" w:eastAsia="zh-CN"/>
        </w:rPr>
      </w:pPr>
    </w:p>
    <w:p>
      <w:pPr>
        <w:pStyle w:val="2"/>
        <w:rPr>
          <w:lang w:val="en-US"/>
        </w:rPr>
      </w:pPr>
      <w:r>
        <w:rPr>
          <w:lang w:val="en-US"/>
        </w:rPr>
        <w:t>References</w:t>
      </w:r>
    </w:p>
    <w:p>
      <w:pPr>
        <w:numPr>
          <w:ilvl w:val="0"/>
          <w:numId w:val="5"/>
        </w:numPr>
        <w:spacing w:after="120" w:afterLines="50"/>
        <w:rPr>
          <w:lang w:val="en-US" w:eastAsia="zh-CN"/>
        </w:rPr>
      </w:pPr>
      <w:r>
        <w:rPr>
          <w:lang w:val="en-US" w:eastAsia="zh-CN"/>
        </w:rPr>
        <w:t>R4-2410134, Ad-hoc minutes for NR_pos_enh2 WI (Tuesday), Ericsson.</w:t>
      </w:r>
    </w:p>
    <w:p>
      <w:pPr>
        <w:numPr>
          <w:ilvl w:val="0"/>
          <w:numId w:val="5"/>
        </w:numPr>
        <w:spacing w:after="120" w:afterLines="50"/>
        <w:rPr>
          <w:lang w:val="en-US" w:eastAsia="zh-CN"/>
        </w:rPr>
      </w:pPr>
      <w:r>
        <w:rPr>
          <w:lang w:val="en-US" w:eastAsia="zh-CN"/>
        </w:rPr>
        <w:t>R4-2409586, Updated work split on test cases for RedCap positioning, Ericsson.</w:t>
      </w:r>
    </w:p>
    <w:p>
      <w:pPr>
        <w:numPr>
          <w:ilvl w:val="0"/>
          <w:numId w:val="5"/>
        </w:numPr>
        <w:spacing w:after="120" w:afterLines="50"/>
        <w:rPr>
          <w:lang w:val="en-US" w:eastAsia="zh-CN"/>
        </w:rPr>
      </w:pPr>
      <w:r>
        <w:rPr>
          <w:lang w:val="en-US" w:eastAsia="zh-CN"/>
        </w:rPr>
        <w:t>R4-2406382, Work split on test cases and accuracy requirements for Rel-18 positioning enhancements, Ericsson.</w:t>
      </w:r>
    </w:p>
    <w:p>
      <w:pPr>
        <w:numPr>
          <w:ilvl w:val="0"/>
          <w:numId w:val="5"/>
        </w:numPr>
        <w:spacing w:after="120" w:afterLines="50"/>
        <w:rPr>
          <w:lang w:val="en-US" w:eastAsia="zh-CN"/>
        </w:rPr>
      </w:pPr>
      <w:r>
        <w:rPr>
          <w:lang w:val="en-US" w:eastAsia="zh-CN"/>
        </w:rPr>
        <w:t>R4-2410191, Updated work split for Rel. 18 positioning test cases, Ericsson.</w:t>
      </w:r>
    </w:p>
    <w:sectPr>
      <w:footerReference r:id="rId5" w:type="default"/>
      <w:footnotePr>
        <w:numRestart w:val="eachSect"/>
      </w:footnotePr>
      <w:pgSz w:w="11907" w:h="16840"/>
      <w:pgMar w:top="1440" w:right="1440" w:bottom="1440" w:left="1440" w:header="680" w:footer="567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Arial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黑体-简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ourier New">
    <w:panose1 w:val="02070309020205020404"/>
    <w:charset w:val="00"/>
    <w:family w:val="modern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Symbol">
    <w:altName w:val="Kingsoft Sign"/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Hiragino Sans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DengXian">
    <w:altName w:val="苹方-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">
    <w:panose1 w:val="020B0300000000000000"/>
    <w:charset w:val="86"/>
    <w:family w:val="auto"/>
    <w:pitch w:val="default"/>
    <w:sig w:usb0="00000000" w:usb1="00000000" w:usb2="00000000" w:usb3="00000000" w:csb0="0016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99591332"/>
    </w:sdtPr>
    <w:sdtContent>
      <w:p>
        <w:pPr>
          <w:pStyle w:val="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D30F68"/>
    <w:multiLevelType w:val="multilevel"/>
    <w:tmpl w:val="02D30F68"/>
    <w:lvl w:ilvl="0" w:tentative="0">
      <w:start w:val="1"/>
      <w:numFmt w:val="decimal"/>
      <w:pStyle w:val="56"/>
      <w:lvlText w:val="Proposal %1:"/>
      <w:lvlJc w:val="left"/>
      <w:pPr>
        <w:ind w:left="0" w:firstLine="0"/>
      </w:pPr>
      <w:rPr>
        <w:rFonts w:hint="default" w:ascii="Times New Roman" w:hAnsi="Times New Roman"/>
        <w:b/>
        <w:bCs/>
        <w:i w:val="0"/>
        <w:sz w:val="22"/>
      </w:rPr>
    </w:lvl>
    <w:lvl w:ilvl="1" w:tentative="0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 w:tentative="0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 w:tentative="0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 w:tentative="0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">
    <w:nsid w:val="3C246104"/>
    <w:multiLevelType w:val="multilevel"/>
    <w:tmpl w:val="3C246104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40CB7897"/>
    <w:multiLevelType w:val="multilevel"/>
    <w:tmpl w:val="40CB789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48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DE34CEF"/>
    <w:multiLevelType w:val="multilevel"/>
    <w:tmpl w:val="4DE34CEF"/>
    <w:lvl w:ilvl="0" w:tentative="0">
      <w:start w:val="1"/>
      <w:numFmt w:val="decimal"/>
      <w:pStyle w:val="57"/>
      <w:lvlText w:val="Observation %1:"/>
      <w:lvlJc w:val="left"/>
      <w:pPr>
        <w:ind w:left="0" w:firstLine="0"/>
      </w:pPr>
      <w:rPr>
        <w:rFonts w:hint="default" w:ascii="Times New Roman" w:hAnsi="Times New Roman"/>
        <w:b/>
        <w:bCs/>
        <w:i w:val="0"/>
        <w:sz w:val="22"/>
      </w:rPr>
    </w:lvl>
    <w:lvl w:ilvl="1" w:tentative="0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 w:tentative="0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 w:tentative="0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 w:tentative="0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4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305"/>
  <w:doNotDisplayPageBoundaries w:val="1"/>
  <w:attachedTemplate r:id="rId1"/>
  <w:trackRevisions w:val="1"/>
  <w:documentProtection w:enforcement="0"/>
  <w:defaultTabStop w:val="420"/>
  <w:drawingGridHorizontalSpacing w:val="100"/>
  <w:drawingGridVerticalSpacing w:val="156"/>
  <w:characterSpacingControl w:val="compressPunctuation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04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5AB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57C1B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3103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2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1C5B"/>
    <w:rsid w:val="00103A28"/>
    <w:rsid w:val="0010582B"/>
    <w:rsid w:val="00106F66"/>
    <w:rsid w:val="00107823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78CE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784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47F5C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E56"/>
    <w:rsid w:val="002634BD"/>
    <w:rsid w:val="00263DC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87AB8"/>
    <w:rsid w:val="00290438"/>
    <w:rsid w:val="00290462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2EE6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5ED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1090"/>
    <w:rsid w:val="00342FF0"/>
    <w:rsid w:val="0034357C"/>
    <w:rsid w:val="0034360E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62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5071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65DF"/>
    <w:rsid w:val="00447675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A58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6A69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6C3A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698F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4A4"/>
    <w:rsid w:val="004F7322"/>
    <w:rsid w:val="004F7894"/>
    <w:rsid w:val="004F7A5B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6B3C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595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AF4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7E5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72B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0BA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371D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5E13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A6"/>
    <w:rsid w:val="00752CBF"/>
    <w:rsid w:val="00752E1F"/>
    <w:rsid w:val="00753695"/>
    <w:rsid w:val="00753A12"/>
    <w:rsid w:val="0075405B"/>
    <w:rsid w:val="0075490F"/>
    <w:rsid w:val="00754E86"/>
    <w:rsid w:val="0075666A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0B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58D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477C"/>
    <w:rsid w:val="007B75EA"/>
    <w:rsid w:val="007B7840"/>
    <w:rsid w:val="007C0182"/>
    <w:rsid w:val="007C069A"/>
    <w:rsid w:val="007C1502"/>
    <w:rsid w:val="007C1B39"/>
    <w:rsid w:val="007C225A"/>
    <w:rsid w:val="007C3F08"/>
    <w:rsid w:val="007C45B2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4B0D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354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922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12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ACA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3ED5"/>
    <w:rsid w:val="00924515"/>
    <w:rsid w:val="00924B7E"/>
    <w:rsid w:val="0092529D"/>
    <w:rsid w:val="0092717A"/>
    <w:rsid w:val="00927687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2BBA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09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595"/>
    <w:rsid w:val="009C4690"/>
    <w:rsid w:val="009C5FA7"/>
    <w:rsid w:val="009C66C4"/>
    <w:rsid w:val="009C71E1"/>
    <w:rsid w:val="009D005C"/>
    <w:rsid w:val="009D0685"/>
    <w:rsid w:val="009D1072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2D9C"/>
    <w:rsid w:val="00A2362E"/>
    <w:rsid w:val="00A23A83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3CE1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550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2C28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26BC"/>
    <w:rsid w:val="00AF2818"/>
    <w:rsid w:val="00AF2F41"/>
    <w:rsid w:val="00AF473D"/>
    <w:rsid w:val="00AF514C"/>
    <w:rsid w:val="00AF514D"/>
    <w:rsid w:val="00AF558A"/>
    <w:rsid w:val="00AF56AE"/>
    <w:rsid w:val="00AF572D"/>
    <w:rsid w:val="00AF646D"/>
    <w:rsid w:val="00AF68E5"/>
    <w:rsid w:val="00AF6A2D"/>
    <w:rsid w:val="00AF6CD9"/>
    <w:rsid w:val="00AF711A"/>
    <w:rsid w:val="00AF7DC1"/>
    <w:rsid w:val="00B013DC"/>
    <w:rsid w:val="00B02258"/>
    <w:rsid w:val="00B02648"/>
    <w:rsid w:val="00B03E21"/>
    <w:rsid w:val="00B04621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66DC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78F"/>
    <w:rsid w:val="00BA0380"/>
    <w:rsid w:val="00BA03EF"/>
    <w:rsid w:val="00BA0644"/>
    <w:rsid w:val="00BA116F"/>
    <w:rsid w:val="00BA2B22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9CE"/>
    <w:rsid w:val="00BC5C1C"/>
    <w:rsid w:val="00BC6589"/>
    <w:rsid w:val="00BC6853"/>
    <w:rsid w:val="00BC6B1A"/>
    <w:rsid w:val="00BD1E3E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071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27B00"/>
    <w:rsid w:val="00C30412"/>
    <w:rsid w:val="00C3190E"/>
    <w:rsid w:val="00C323C9"/>
    <w:rsid w:val="00C330C6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4F6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117B"/>
    <w:rsid w:val="00CA1639"/>
    <w:rsid w:val="00CA1A99"/>
    <w:rsid w:val="00CA2A76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6C14"/>
    <w:rsid w:val="00CE7809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070B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FB7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04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2572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07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59D2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2C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6A2"/>
    <w:rsid w:val="00E31999"/>
    <w:rsid w:val="00E3341A"/>
    <w:rsid w:val="00E33D04"/>
    <w:rsid w:val="00E3422A"/>
    <w:rsid w:val="00E351CB"/>
    <w:rsid w:val="00E3530F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76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6E9F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048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919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3A7"/>
    <w:rsid w:val="00EE3983"/>
    <w:rsid w:val="00EE4344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799"/>
    <w:rsid w:val="00EF7B16"/>
    <w:rsid w:val="00F004AA"/>
    <w:rsid w:val="00F00564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26"/>
    <w:rsid w:val="00F0685D"/>
    <w:rsid w:val="00F06D8F"/>
    <w:rsid w:val="00F111D8"/>
    <w:rsid w:val="00F113C2"/>
    <w:rsid w:val="00F118D6"/>
    <w:rsid w:val="00F11A09"/>
    <w:rsid w:val="00F11EC4"/>
    <w:rsid w:val="00F11F35"/>
    <w:rsid w:val="00F13EB4"/>
    <w:rsid w:val="00F14ABE"/>
    <w:rsid w:val="00F1500C"/>
    <w:rsid w:val="00F15383"/>
    <w:rsid w:val="00F15EE9"/>
    <w:rsid w:val="00F160BE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30972"/>
    <w:rsid w:val="00F3104E"/>
    <w:rsid w:val="00F31ECA"/>
    <w:rsid w:val="00F335A8"/>
    <w:rsid w:val="00F33A72"/>
    <w:rsid w:val="00F34055"/>
    <w:rsid w:val="00F358F9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7A3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9B2"/>
    <w:rsid w:val="00F949CD"/>
    <w:rsid w:val="00F95CBC"/>
    <w:rsid w:val="00F96BA4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C7707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07EF950B"/>
    <w:rsid w:val="0DE55C9C"/>
    <w:rsid w:val="174BF396"/>
    <w:rsid w:val="176743D4"/>
    <w:rsid w:val="1AFFAACB"/>
    <w:rsid w:val="1EEF03FE"/>
    <w:rsid w:val="22F741E5"/>
    <w:rsid w:val="27FD5525"/>
    <w:rsid w:val="29FFB252"/>
    <w:rsid w:val="2B7E2D0A"/>
    <w:rsid w:val="2BAB36FD"/>
    <w:rsid w:val="2BBE73A0"/>
    <w:rsid w:val="2D77F85B"/>
    <w:rsid w:val="2DFFA791"/>
    <w:rsid w:val="2EF68CA3"/>
    <w:rsid w:val="2F76014C"/>
    <w:rsid w:val="2FFF2575"/>
    <w:rsid w:val="3597713C"/>
    <w:rsid w:val="35B16FE1"/>
    <w:rsid w:val="36BE36C2"/>
    <w:rsid w:val="36F741CA"/>
    <w:rsid w:val="377F840C"/>
    <w:rsid w:val="37ED0C57"/>
    <w:rsid w:val="39BC322D"/>
    <w:rsid w:val="39EE7C0D"/>
    <w:rsid w:val="3B0FFCB2"/>
    <w:rsid w:val="3BDB41A7"/>
    <w:rsid w:val="3BF377FE"/>
    <w:rsid w:val="3D7FACC7"/>
    <w:rsid w:val="3EE3529A"/>
    <w:rsid w:val="3EFD419B"/>
    <w:rsid w:val="3F75A7CF"/>
    <w:rsid w:val="3F79A854"/>
    <w:rsid w:val="3F9F9F25"/>
    <w:rsid w:val="3FBE3108"/>
    <w:rsid w:val="3FD7DD55"/>
    <w:rsid w:val="3FFFBEDE"/>
    <w:rsid w:val="47353DD0"/>
    <w:rsid w:val="4E8F8844"/>
    <w:rsid w:val="4EFBB73E"/>
    <w:rsid w:val="4FFC9A9F"/>
    <w:rsid w:val="4FFF2657"/>
    <w:rsid w:val="51B602EA"/>
    <w:rsid w:val="52D6AB53"/>
    <w:rsid w:val="53B69315"/>
    <w:rsid w:val="579F3694"/>
    <w:rsid w:val="597BA17A"/>
    <w:rsid w:val="5ABF315E"/>
    <w:rsid w:val="5AFFC2FC"/>
    <w:rsid w:val="5CEE1155"/>
    <w:rsid w:val="5D6F688A"/>
    <w:rsid w:val="5DFA9EFA"/>
    <w:rsid w:val="5DFCC10C"/>
    <w:rsid w:val="5E538D14"/>
    <w:rsid w:val="5E72F5AD"/>
    <w:rsid w:val="5F6B7278"/>
    <w:rsid w:val="5F7F73FE"/>
    <w:rsid w:val="5F8EE3DB"/>
    <w:rsid w:val="5FB6D7AF"/>
    <w:rsid w:val="5FBF706E"/>
    <w:rsid w:val="5FF1F3F5"/>
    <w:rsid w:val="5FFFE3C0"/>
    <w:rsid w:val="633FB60E"/>
    <w:rsid w:val="67E7E28B"/>
    <w:rsid w:val="69FEED45"/>
    <w:rsid w:val="6B26FDA1"/>
    <w:rsid w:val="6B3A1A89"/>
    <w:rsid w:val="6BB97C3B"/>
    <w:rsid w:val="6CFE4AB7"/>
    <w:rsid w:val="6ED965F3"/>
    <w:rsid w:val="6EED7FB8"/>
    <w:rsid w:val="6EEDD40A"/>
    <w:rsid w:val="6EFB0008"/>
    <w:rsid w:val="6F67EA63"/>
    <w:rsid w:val="6F6B195E"/>
    <w:rsid w:val="6F7B34E0"/>
    <w:rsid w:val="6FE7F3C4"/>
    <w:rsid w:val="6FFB4960"/>
    <w:rsid w:val="71FB20D0"/>
    <w:rsid w:val="71FDE1FB"/>
    <w:rsid w:val="72ED972A"/>
    <w:rsid w:val="737E1B2D"/>
    <w:rsid w:val="74BFFC44"/>
    <w:rsid w:val="75F34387"/>
    <w:rsid w:val="76338153"/>
    <w:rsid w:val="76FDB8EB"/>
    <w:rsid w:val="7773C9A8"/>
    <w:rsid w:val="77C92B82"/>
    <w:rsid w:val="77F752B2"/>
    <w:rsid w:val="77FF9CE4"/>
    <w:rsid w:val="79D9155F"/>
    <w:rsid w:val="7A9F866F"/>
    <w:rsid w:val="7AE12F39"/>
    <w:rsid w:val="7AFB7023"/>
    <w:rsid w:val="7B9A2A60"/>
    <w:rsid w:val="7BF36FA3"/>
    <w:rsid w:val="7BFDDF83"/>
    <w:rsid w:val="7BFF6AFD"/>
    <w:rsid w:val="7CFD9C73"/>
    <w:rsid w:val="7D7F4F73"/>
    <w:rsid w:val="7DFFBA42"/>
    <w:rsid w:val="7DFFDA5D"/>
    <w:rsid w:val="7DFFFA0D"/>
    <w:rsid w:val="7E3DB547"/>
    <w:rsid w:val="7E5E35FF"/>
    <w:rsid w:val="7E5F482C"/>
    <w:rsid w:val="7EDE2C31"/>
    <w:rsid w:val="7EDFCBD1"/>
    <w:rsid w:val="7EEF018D"/>
    <w:rsid w:val="7EFBEC2D"/>
    <w:rsid w:val="7EFD2BE5"/>
    <w:rsid w:val="7EFFEC80"/>
    <w:rsid w:val="7F3BC806"/>
    <w:rsid w:val="7F4B2F31"/>
    <w:rsid w:val="7F6F203E"/>
    <w:rsid w:val="7F723A3C"/>
    <w:rsid w:val="7F7D997A"/>
    <w:rsid w:val="7F7F372C"/>
    <w:rsid w:val="7FAF5235"/>
    <w:rsid w:val="7FBB2A9C"/>
    <w:rsid w:val="7FBFDF70"/>
    <w:rsid w:val="7FDDB6FC"/>
    <w:rsid w:val="7FDE8368"/>
    <w:rsid w:val="7FE735F5"/>
    <w:rsid w:val="7FEFAA7D"/>
    <w:rsid w:val="7FF350FE"/>
    <w:rsid w:val="7FF36E8D"/>
    <w:rsid w:val="7FF50444"/>
    <w:rsid w:val="7FFB8C23"/>
    <w:rsid w:val="7FFFB660"/>
    <w:rsid w:val="8FAD6C81"/>
    <w:rsid w:val="8FFE62D1"/>
    <w:rsid w:val="95E71918"/>
    <w:rsid w:val="96E793D5"/>
    <w:rsid w:val="9BF33DC2"/>
    <w:rsid w:val="9FDF6E4D"/>
    <w:rsid w:val="A4EA9B92"/>
    <w:rsid w:val="A57F82F5"/>
    <w:rsid w:val="A9BFB8FC"/>
    <w:rsid w:val="ABD7EFBA"/>
    <w:rsid w:val="ADEA5895"/>
    <w:rsid w:val="AFBF1BEE"/>
    <w:rsid w:val="AFFDFAC9"/>
    <w:rsid w:val="B3FF9021"/>
    <w:rsid w:val="B3FFDFDE"/>
    <w:rsid w:val="B5EF8536"/>
    <w:rsid w:val="B5FFEABB"/>
    <w:rsid w:val="B6AF502C"/>
    <w:rsid w:val="B7475828"/>
    <w:rsid w:val="B7F89903"/>
    <w:rsid w:val="B9FDA033"/>
    <w:rsid w:val="BBBAB33A"/>
    <w:rsid w:val="BBF7E201"/>
    <w:rsid w:val="BBFE2942"/>
    <w:rsid w:val="BD7FCFD0"/>
    <w:rsid w:val="BDED06E1"/>
    <w:rsid w:val="BDFE8712"/>
    <w:rsid w:val="BDFFEDBF"/>
    <w:rsid w:val="BEBF5732"/>
    <w:rsid w:val="BEDF1F82"/>
    <w:rsid w:val="BEF70708"/>
    <w:rsid w:val="BF795329"/>
    <w:rsid w:val="BF7F8280"/>
    <w:rsid w:val="BFA7FCAC"/>
    <w:rsid w:val="BFFAE8A1"/>
    <w:rsid w:val="BFFFCC2D"/>
    <w:rsid w:val="BFFFE85F"/>
    <w:rsid w:val="C6AD38BC"/>
    <w:rsid w:val="C7F4832C"/>
    <w:rsid w:val="D7FD52D3"/>
    <w:rsid w:val="D8578BA4"/>
    <w:rsid w:val="DAE80400"/>
    <w:rsid w:val="DBBFAD84"/>
    <w:rsid w:val="DBDF8252"/>
    <w:rsid w:val="DBE5FD2E"/>
    <w:rsid w:val="DCED039F"/>
    <w:rsid w:val="DDF7EE25"/>
    <w:rsid w:val="DF35C96C"/>
    <w:rsid w:val="DF5FDBCA"/>
    <w:rsid w:val="DF6F212C"/>
    <w:rsid w:val="DF7CE81D"/>
    <w:rsid w:val="DF7DC75D"/>
    <w:rsid w:val="DFDF409C"/>
    <w:rsid w:val="DFE5428B"/>
    <w:rsid w:val="E0B9A06A"/>
    <w:rsid w:val="E3FC1B95"/>
    <w:rsid w:val="E7ACF76B"/>
    <w:rsid w:val="E7F9C475"/>
    <w:rsid w:val="E9AF0566"/>
    <w:rsid w:val="E9DA85DA"/>
    <w:rsid w:val="EABB20BA"/>
    <w:rsid w:val="ED8F3CF8"/>
    <w:rsid w:val="EDAF0E4D"/>
    <w:rsid w:val="EEFDE752"/>
    <w:rsid w:val="EFBE3CE0"/>
    <w:rsid w:val="EFBE9AD6"/>
    <w:rsid w:val="EFCF005D"/>
    <w:rsid w:val="EFF0CA0C"/>
    <w:rsid w:val="EFF71EFE"/>
    <w:rsid w:val="EFF76399"/>
    <w:rsid w:val="EFFEB017"/>
    <w:rsid w:val="EFFFDE70"/>
    <w:rsid w:val="F0BF0EB1"/>
    <w:rsid w:val="F337B5D8"/>
    <w:rsid w:val="F4FC5EF7"/>
    <w:rsid w:val="F5BFF1EC"/>
    <w:rsid w:val="F5CF598F"/>
    <w:rsid w:val="F608DC15"/>
    <w:rsid w:val="F6FBFF50"/>
    <w:rsid w:val="F793AEDA"/>
    <w:rsid w:val="F7CB915A"/>
    <w:rsid w:val="F7D7340A"/>
    <w:rsid w:val="F97B5319"/>
    <w:rsid w:val="FA7702BC"/>
    <w:rsid w:val="FA7FE88D"/>
    <w:rsid w:val="FAFB9DBD"/>
    <w:rsid w:val="FAFEFE9D"/>
    <w:rsid w:val="FB2C2423"/>
    <w:rsid w:val="FB8E9026"/>
    <w:rsid w:val="FBDF96E1"/>
    <w:rsid w:val="FBF73379"/>
    <w:rsid w:val="FBF7F786"/>
    <w:rsid w:val="FBFB6FFF"/>
    <w:rsid w:val="FCBE9D2C"/>
    <w:rsid w:val="FD5F97AD"/>
    <w:rsid w:val="FDBB7427"/>
    <w:rsid w:val="FDDABB9F"/>
    <w:rsid w:val="FDFB7E20"/>
    <w:rsid w:val="FDFF3C07"/>
    <w:rsid w:val="FDFF64F8"/>
    <w:rsid w:val="FEFA8C86"/>
    <w:rsid w:val="FEFFF82B"/>
    <w:rsid w:val="FF3F72DC"/>
    <w:rsid w:val="FF539054"/>
    <w:rsid w:val="FFAC0C78"/>
    <w:rsid w:val="FFB748E5"/>
    <w:rsid w:val="FFBF6F46"/>
    <w:rsid w:val="FFDF4FCE"/>
    <w:rsid w:val="FFDF71DF"/>
    <w:rsid w:val="FFE2026A"/>
    <w:rsid w:val="FFE70EB1"/>
    <w:rsid w:val="FFEDF8FC"/>
    <w:rsid w:val="FFFA9A6E"/>
    <w:rsid w:val="FFFB025B"/>
    <w:rsid w:val="FFFBCCC2"/>
    <w:rsid w:val="FFFD69E0"/>
    <w:rsid w:val="FFFD7341"/>
    <w:rsid w:val="FFFF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SimSun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">
    <w:name w:val="heading 1"/>
    <w:next w:val="1"/>
    <w:link w:val="2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SimSun" w:cs="Times New Roman"/>
      <w:sz w:val="28"/>
      <w:szCs w:val="28"/>
      <w:lang w:val="en-GB" w:eastAsia="zh-CN" w:bidi="ar-SA"/>
    </w:rPr>
  </w:style>
  <w:style w:type="paragraph" w:styleId="3">
    <w:name w:val="heading 2"/>
    <w:basedOn w:val="2"/>
    <w:next w:val="1"/>
    <w:link w:val="2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6"/>
    </w:rPr>
  </w:style>
  <w:style w:type="paragraph" w:styleId="4">
    <w:name w:val="heading 3"/>
    <w:basedOn w:val="3"/>
    <w:next w:val="1"/>
    <w:link w:val="26"/>
    <w:qFormat/>
    <w:uiPriority w:val="0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5">
    <w:name w:val="heading 4"/>
    <w:basedOn w:val="4"/>
    <w:next w:val="1"/>
    <w:link w:val="27"/>
    <w:qFormat/>
    <w:uiPriority w:val="0"/>
    <w:pPr>
      <w:numPr>
        <w:ilvl w:val="3"/>
      </w:numPr>
      <w:outlineLvl w:val="3"/>
    </w:pPr>
    <w:rPr>
      <w:sz w:val="22"/>
    </w:rPr>
  </w:style>
  <w:style w:type="paragraph" w:styleId="6">
    <w:name w:val="heading 5"/>
    <w:basedOn w:val="5"/>
    <w:next w:val="1"/>
    <w:link w:val="28"/>
    <w:qFormat/>
    <w:uiPriority w:val="0"/>
    <w:pPr>
      <w:numPr>
        <w:ilvl w:val="4"/>
      </w:numPr>
      <w:outlineLvl w:val="4"/>
    </w:pPr>
    <w:rPr>
      <w:sz w:val="20"/>
    </w:rPr>
  </w:style>
  <w:style w:type="paragraph" w:styleId="7">
    <w:name w:val="heading 6"/>
    <w:basedOn w:val="1"/>
    <w:next w:val="1"/>
    <w:link w:val="29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30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31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32"/>
    <w:qFormat/>
    <w:uiPriority w:val="0"/>
    <w:pPr>
      <w:numPr>
        <w:ilvl w:val="8"/>
      </w:numPr>
      <w:outlineLvl w:val="8"/>
    </w:p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link w:val="3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14">
    <w:name w:val="caption"/>
    <w:basedOn w:val="1"/>
    <w:next w:val="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character" w:styleId="15">
    <w:name w:val="annotation reference"/>
    <w:basedOn w:val="11"/>
    <w:semiHidden/>
    <w:unhideWhenUsed/>
    <w:uiPriority w:val="99"/>
    <w:rPr>
      <w:sz w:val="16"/>
      <w:szCs w:val="16"/>
    </w:rPr>
  </w:style>
  <w:style w:type="paragraph" w:styleId="16">
    <w:name w:val="annotation text"/>
    <w:basedOn w:val="1"/>
    <w:link w:val="54"/>
    <w:unhideWhenUsed/>
    <w:uiPriority w:val="99"/>
    <w:pPr>
      <w:spacing w:line="240" w:lineRule="auto"/>
    </w:pPr>
  </w:style>
  <w:style w:type="paragraph" w:styleId="17">
    <w:name w:val="annotation subject"/>
    <w:basedOn w:val="16"/>
    <w:next w:val="16"/>
    <w:link w:val="55"/>
    <w:semiHidden/>
    <w:unhideWhenUsed/>
    <w:uiPriority w:val="99"/>
    <w:rPr>
      <w:b/>
      <w:bCs/>
    </w:rPr>
  </w:style>
  <w:style w:type="paragraph" w:styleId="18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9">
    <w:name w:val="Document Map"/>
    <w:basedOn w:val="1"/>
    <w:link w:val="35"/>
    <w:semiHidden/>
    <w:unhideWhenUsed/>
    <w:qFormat/>
    <w:uiPriority w:val="99"/>
    <w:rPr>
      <w:rFonts w:ascii="SimSun"/>
      <w:sz w:val="18"/>
      <w:szCs w:val="18"/>
    </w:rPr>
  </w:style>
  <w:style w:type="paragraph" w:styleId="20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1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23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">
    <w:name w:val="Heading 1 Char"/>
    <w:link w:val="2"/>
    <w:uiPriority w:val="0"/>
    <w:rPr>
      <w:rFonts w:ascii="Arial" w:hAnsi="Arial"/>
      <w:sz w:val="28"/>
      <w:szCs w:val="28"/>
      <w:lang w:val="en-GB"/>
    </w:rPr>
  </w:style>
  <w:style w:type="character" w:customStyle="1" w:styleId="25">
    <w:name w:val="Heading 2 Char"/>
    <w:link w:val="3"/>
    <w:uiPriority w:val="0"/>
    <w:rPr>
      <w:rFonts w:ascii="Arial" w:hAnsi="Arial"/>
      <w:sz w:val="26"/>
      <w:szCs w:val="28"/>
      <w:lang w:val="en-GB"/>
    </w:rPr>
  </w:style>
  <w:style w:type="character" w:customStyle="1" w:styleId="26">
    <w:name w:val="Heading 3 Char"/>
    <w:link w:val="4"/>
    <w:uiPriority w:val="0"/>
    <w:rPr>
      <w:rFonts w:ascii="Arial" w:hAnsi="Arial"/>
      <w:sz w:val="24"/>
      <w:szCs w:val="28"/>
      <w:lang w:val="en-GB"/>
    </w:rPr>
  </w:style>
  <w:style w:type="character" w:customStyle="1" w:styleId="27">
    <w:name w:val="Heading 4 Char"/>
    <w:link w:val="5"/>
    <w:qFormat/>
    <w:uiPriority w:val="0"/>
    <w:rPr>
      <w:rFonts w:ascii="Arial" w:hAnsi="Arial"/>
      <w:sz w:val="22"/>
      <w:szCs w:val="28"/>
      <w:lang w:val="en-GB"/>
    </w:rPr>
  </w:style>
  <w:style w:type="character" w:customStyle="1" w:styleId="28">
    <w:name w:val="Heading 5 Char"/>
    <w:link w:val="6"/>
    <w:qFormat/>
    <w:uiPriority w:val="0"/>
    <w:rPr>
      <w:rFonts w:ascii="Arial" w:hAnsi="Arial"/>
      <w:lang w:val="en-GB" w:eastAsia="en-US"/>
    </w:rPr>
  </w:style>
  <w:style w:type="character" w:customStyle="1" w:styleId="29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30">
    <w:name w:val="Heading 7 Char"/>
    <w:link w:val="8"/>
    <w:qFormat/>
    <w:uiPriority w:val="0"/>
    <w:rPr>
      <w:rFonts w:ascii="Arial" w:hAnsi="Arial"/>
      <w:lang w:val="en-GB" w:eastAsia="en-US"/>
    </w:rPr>
  </w:style>
  <w:style w:type="character" w:customStyle="1" w:styleId="31">
    <w:name w:val="Heading 8 Char"/>
    <w:link w:val="9"/>
    <w:uiPriority w:val="0"/>
    <w:rPr>
      <w:rFonts w:ascii="Arial" w:hAnsi="Arial"/>
      <w:sz w:val="36"/>
      <w:lang w:val="en-GB" w:eastAsia="en-US"/>
    </w:rPr>
  </w:style>
  <w:style w:type="character" w:customStyle="1" w:styleId="32">
    <w:name w:val="Heading 9 Char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33">
    <w:name w:val="TAC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34">
    <w:name w:val="TAC Char"/>
    <w:link w:val="33"/>
    <w:qFormat/>
    <w:uiPriority w:val="0"/>
    <w:rPr>
      <w:rFonts w:ascii="Arial" w:hAnsi="Arial" w:eastAsia="Times New Roman"/>
      <w:sz w:val="18"/>
      <w:lang w:eastAsia="en-GB"/>
    </w:rPr>
  </w:style>
  <w:style w:type="character" w:customStyle="1" w:styleId="35">
    <w:name w:val="Document Map Char"/>
    <w:link w:val="19"/>
    <w:semiHidden/>
    <w:qFormat/>
    <w:uiPriority w:val="99"/>
    <w:rPr>
      <w:rFonts w:ascii="SimSun" w:hAnsi="Times New Roman"/>
      <w:sz w:val="18"/>
      <w:szCs w:val="18"/>
      <w:lang w:val="en-GB" w:eastAsia="en-US"/>
    </w:rPr>
  </w:style>
  <w:style w:type="character" w:customStyle="1" w:styleId="36">
    <w:name w:val="Balloon Text Char"/>
    <w:link w:val="13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37">
    <w:name w:val="TAL Car"/>
    <w:link w:val="38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38">
    <w:name w:val="TAL"/>
    <w:basedOn w:val="1"/>
    <w:link w:val="37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39">
    <w:name w:val="TAH"/>
    <w:basedOn w:val="1"/>
    <w:link w:val="4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40">
    <w:name w:val="TH Char"/>
    <w:link w:val="41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41">
    <w:name w:val="TH"/>
    <w:basedOn w:val="1"/>
    <w:link w:val="40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42">
    <w:name w:val="TAN"/>
    <w:basedOn w:val="38"/>
    <w:link w:val="44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43">
    <w:name w:val="TAH Car"/>
    <w:link w:val="39"/>
    <w:qFormat/>
    <w:uiPriority w:val="0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character" w:customStyle="1" w:styleId="44">
    <w:name w:val="TAN Char"/>
    <w:link w:val="42"/>
    <w:qFormat/>
    <w:uiPriority w:val="0"/>
    <w:rPr>
      <w:rFonts w:ascii="Arial" w:hAnsi="Arial" w:cs="Arial"/>
      <w:sz w:val="18"/>
      <w:szCs w:val="18"/>
      <w:lang w:val="en-GB" w:eastAsia="en-US"/>
    </w:rPr>
  </w:style>
  <w:style w:type="character" w:customStyle="1" w:styleId="45">
    <w:name w:val="Header Char"/>
    <w:link w:val="21"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46">
    <w:name w:val="Footer Char"/>
    <w:link w:val="20"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47">
    <w:name w:val="Date Char"/>
    <w:link w:val="18"/>
    <w:semiHidden/>
    <w:qFormat/>
    <w:uiPriority w:val="99"/>
    <w:rPr>
      <w:rFonts w:ascii="Times New Roman" w:hAnsi="Times New Roman"/>
      <w:lang w:val="en-GB" w:eastAsia="en-US"/>
    </w:rPr>
  </w:style>
  <w:style w:type="paragraph" w:styleId="48">
    <w:name w:val="List Paragraph"/>
    <w:basedOn w:val="1"/>
    <w:link w:val="50"/>
    <w:qFormat/>
    <w:uiPriority w:val="34"/>
    <w:pPr>
      <w:numPr>
        <w:ilvl w:val="1"/>
        <w:numId w:val="2"/>
      </w:numPr>
      <w:ind w:left="1080"/>
    </w:pPr>
    <w:rPr>
      <w:lang w:eastAsia="zh-CN"/>
    </w:rPr>
  </w:style>
  <w:style w:type="character" w:customStyle="1" w:styleId="49">
    <w:name w:val="texhtml"/>
    <w:basedOn w:val="11"/>
    <w:uiPriority w:val="0"/>
  </w:style>
  <w:style w:type="character" w:customStyle="1" w:styleId="50">
    <w:name w:val="List Paragraph Char"/>
    <w:link w:val="48"/>
    <w:qFormat/>
    <w:locked/>
    <w:uiPriority w:val="34"/>
    <w:rPr>
      <w:rFonts w:ascii="Times New Roman" w:hAnsi="Times New Roman"/>
      <w:sz w:val="22"/>
      <w:lang w:val="en-GB"/>
    </w:rPr>
  </w:style>
  <w:style w:type="table" w:customStyle="1" w:styleId="51">
    <w:name w:val="Table Grid1"/>
    <w:basedOn w:val="12"/>
    <w:qFormat/>
    <w:uiPriority w:val="39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2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SimSun" w:cs="Times New Roman"/>
      <w:lang w:val="en-GB" w:eastAsia="en-US" w:bidi="ar-SA"/>
    </w:rPr>
  </w:style>
  <w:style w:type="paragraph" w:customStyle="1" w:styleId="53">
    <w:name w:val="Revision2"/>
    <w:hidden/>
    <w:semiHidden/>
    <w:uiPriority w:val="99"/>
    <w:rPr>
      <w:rFonts w:ascii="Times New Roman" w:hAnsi="Times New Roman" w:eastAsia="SimSun" w:cs="Times New Roman"/>
      <w:lang w:val="en-GB" w:eastAsia="en-US" w:bidi="ar-SA"/>
    </w:rPr>
  </w:style>
  <w:style w:type="character" w:customStyle="1" w:styleId="54">
    <w:name w:val="Comment Text Char"/>
    <w:basedOn w:val="11"/>
    <w:link w:val="16"/>
    <w:uiPriority w:val="99"/>
    <w:rPr>
      <w:rFonts w:ascii="Times New Roman" w:hAnsi="Times New Roman"/>
      <w:lang w:val="en-GB" w:eastAsia="en-US"/>
    </w:rPr>
  </w:style>
  <w:style w:type="character" w:customStyle="1" w:styleId="55">
    <w:name w:val="Comment Subject Char"/>
    <w:basedOn w:val="54"/>
    <w:link w:val="17"/>
    <w:semiHidden/>
    <w:uiPriority w:val="99"/>
    <w:rPr>
      <w:rFonts w:ascii="Times New Roman" w:hAnsi="Times New Roman"/>
      <w:b/>
      <w:bCs/>
      <w:lang w:val="en-GB" w:eastAsia="en-US"/>
    </w:rPr>
  </w:style>
  <w:style w:type="paragraph" w:customStyle="1" w:styleId="56">
    <w:name w:val="proposal"/>
    <w:basedOn w:val="1"/>
    <w:qFormat/>
    <w:uiPriority w:val="0"/>
    <w:pPr>
      <w:numPr>
        <w:ilvl w:val="0"/>
        <w:numId w:val="3"/>
      </w:numPr>
    </w:pPr>
    <w:rPr>
      <w:lang w:eastAsia="zh-CN"/>
    </w:rPr>
  </w:style>
  <w:style w:type="paragraph" w:customStyle="1" w:styleId="57">
    <w:name w:val="Observation"/>
    <w:basedOn w:val="56"/>
    <w:qFormat/>
    <w:uiPriority w:val="0"/>
    <w:pPr>
      <w:numPr>
        <w:ilvl w:val="0"/>
        <w:numId w:val="4"/>
      </w:numPr>
    </w:pPr>
  </w:style>
  <w:style w:type="table" w:customStyle="1" w:styleId="58">
    <w:name w:val="Table Grid2"/>
    <w:uiPriority w:val="0"/>
    <w:pPr>
      <w:spacing w:after="160" w:line="256" w:lineRule="auto"/>
    </w:pPr>
    <w:rPr>
      <w:rFonts w:cs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59">
    <w:name w:val="Revision"/>
    <w:hidden/>
    <w:unhideWhenUsed/>
    <w:uiPriority w:val="99"/>
    <w:rPr>
      <w:rFonts w:ascii="Times New Roman" w:hAnsi="Times New Roman" w:eastAsia="SimSun" w:cs="Times New Roman"/>
      <w:sz w:val="22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edehesr/Library/Containers/com.kingsoft.wpsoffice.mac.global/Data/C:\Users\edehesr\Library\Group%20Containers\UBF8T346G9.Office\User%20Content.localized\Templates.localized\3GPP%20contribu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C:\Users\edehesr\Library\Group Containers\UBF8T346G9.Office\User Content.localized\Templates.localized\3GPP contribution.dotx</Template>
  <Company>Huawei Technologies Co.,Ltd.</Company>
  <Pages>12</Pages>
  <Words>3734</Words>
  <Characters>21284</Characters>
  <Lines>177</Lines>
  <Paragraphs>49</Paragraphs>
  <TotalTime>82</TotalTime>
  <ScaleCrop>false</ScaleCrop>
  <LinksUpToDate>false</LinksUpToDate>
  <CharactersWithSpaces>24969</CharactersWithSpaces>
  <Application>WPS Office_5.7.3.8096_F1E327BC-269C-435d-A152-05C5408002CA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2024-05-23T15:20:00Z</dcterms:created>
  <dc:creator>Deep [E///]</dc:creator>
  <cp:lastModifiedBy>Deep [E///]</cp:lastModifiedBy>
  <dcterms:modified xsi:type="dcterms:W3CDTF">2024-08-09T16:44:05Z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1033-5.7.3.8096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